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67E9">
        <w:fldChar w:fldCharType="begin"/>
      </w:r>
      <w:r w:rsidR="007167E9">
        <w:instrText xml:space="preserve"> DOCPROPERTY  TSG/WGRef  \* MERGEFORMAT </w:instrText>
      </w:r>
      <w:r w:rsidR="007167E9">
        <w:fldChar w:fldCharType="separate"/>
      </w:r>
      <w:r w:rsidR="003609EF">
        <w:rPr>
          <w:b/>
          <w:noProof/>
          <w:sz w:val="24"/>
        </w:rPr>
        <w:t>RAN4</w:t>
      </w:r>
      <w:r w:rsidR="007167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67E9">
        <w:fldChar w:fldCharType="begin"/>
      </w:r>
      <w:r w:rsidR="007167E9">
        <w:instrText xml:space="preserve"> DOCPROPERTY  MtgSeq  \* MERGEFORMAT </w:instrText>
      </w:r>
      <w:r w:rsidR="007167E9">
        <w:fldChar w:fldCharType="separate"/>
      </w:r>
      <w:r w:rsidR="00EB09B7" w:rsidRPr="00EB09B7">
        <w:rPr>
          <w:b/>
          <w:noProof/>
          <w:sz w:val="24"/>
        </w:rPr>
        <w:t>99</w:t>
      </w:r>
      <w:r w:rsidR="007167E9">
        <w:rPr>
          <w:b/>
          <w:noProof/>
          <w:sz w:val="24"/>
        </w:rPr>
        <w:fldChar w:fldCharType="end"/>
      </w:r>
      <w:r w:rsidR="007167E9">
        <w:fldChar w:fldCharType="begin"/>
      </w:r>
      <w:r w:rsidR="007167E9">
        <w:instrText xml:space="preserve"> DOCPROPERTY  MtgTitle  \* MERGEFORMAT </w:instrText>
      </w:r>
      <w:r w:rsidR="007167E9">
        <w:fldChar w:fldCharType="separate"/>
      </w:r>
      <w:r w:rsidR="00EB09B7">
        <w:rPr>
          <w:b/>
          <w:noProof/>
          <w:sz w:val="24"/>
        </w:rPr>
        <w:t>-e</w:t>
      </w:r>
      <w:r w:rsidR="007167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67E9">
        <w:fldChar w:fldCharType="begin"/>
      </w:r>
      <w:r w:rsidR="007167E9">
        <w:instrText xml:space="preserve"> DOCPROPERTY  Tdoc#  \* MERGEFORMAT </w:instrText>
      </w:r>
      <w:r w:rsidR="007167E9">
        <w:fldChar w:fldCharType="separate"/>
      </w:r>
      <w:r w:rsidR="00E13F3D" w:rsidRPr="00E13F3D">
        <w:rPr>
          <w:b/>
          <w:i/>
          <w:noProof/>
          <w:sz w:val="28"/>
        </w:rPr>
        <w:t>R4-2110587</w:t>
      </w:r>
      <w:r w:rsidR="007167E9">
        <w:rPr>
          <w:b/>
          <w:i/>
          <w:noProof/>
          <w:sz w:val="28"/>
        </w:rPr>
        <w:fldChar w:fldCharType="end"/>
      </w:r>
    </w:p>
    <w:p w14:paraId="7CB45193" w14:textId="77777777" w:rsidR="001E41F3" w:rsidRDefault="007167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67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67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67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67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4E06CB" w:rsidR="00F25D98" w:rsidRDefault="007167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HST demodulation specification maintenance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DAB7A" w:rsidR="001E41F3" w:rsidRDefault="007167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6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8FA55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implementation issues of previous agreed CRs and bugfixing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680CC" w14:textId="77777777" w:rsidR="007167E9" w:rsidRDefault="007167E9" w:rsidP="007167E9">
            <w:pPr>
              <w:pStyle w:val="CRCoverPage"/>
              <w:spacing w:after="0"/>
              <w:ind w:left="100"/>
            </w:pPr>
            <w:r>
              <w:t>Cat-A CR</w:t>
            </w:r>
          </w:p>
          <w:p w14:paraId="62B7DAF0" w14:textId="77777777" w:rsidR="007167E9" w:rsidRDefault="007167E9" w:rsidP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t>- 8.4.1.5.2: Implementation issue. HST does not have Type 2-O requirements; the heading is in wrong place.</w:t>
            </w:r>
          </w:p>
          <w:p w14:paraId="4257184E" w14:textId="77777777" w:rsidR="007167E9" w:rsidRDefault="007167E9" w:rsidP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Table C.3-1: Has TT for 8.4.2, which no longer exists (Only R16)</w:t>
            </w:r>
          </w:p>
          <w:p w14:paraId="31C656EC" w14:textId="224C507D" w:rsidR="001E41F3" w:rsidRDefault="007167E9" w:rsidP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Table A.4-2B: Contains A3 FRCs; should be A4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37B5D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(obviously) wrong statements remain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C8361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8.4.1.5.2, </w:t>
            </w: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F6847" w:rsidR="001E41F3" w:rsidRDefault="00716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E0384C" w:rsidR="001E41F3" w:rsidRDefault="00716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DC8C01" w:rsidR="001E41F3" w:rsidRDefault="00716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77854C" w:rsidR="001E41F3" w:rsidRDefault="0071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5.1.7.4.3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D86711" w14:textId="77777777" w:rsidR="007167E9" w:rsidRDefault="007167E9" w:rsidP="007167E9"/>
    <w:p w14:paraId="3BF6E4CC" w14:textId="77777777" w:rsidR="007167E9" w:rsidRPr="00825CF4" w:rsidRDefault="007167E9" w:rsidP="007167E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9B435FD" w14:textId="77777777" w:rsidR="007167E9" w:rsidRDefault="007167E9" w:rsidP="007167E9"/>
    <w:p w14:paraId="6187D026" w14:textId="77777777" w:rsidR="007167E9" w:rsidRDefault="007167E9" w:rsidP="007167E9">
      <w:pPr>
        <w:pStyle w:val="Heading5"/>
        <w:rPr>
          <w:rFonts w:cs="Arial"/>
          <w:i/>
          <w:iCs/>
          <w:szCs w:val="22"/>
          <w:lang w:eastAsia="zh-CN"/>
        </w:rPr>
      </w:pPr>
      <w:bookmarkStart w:id="1" w:name="_Toc58918245"/>
      <w:bookmarkStart w:id="2" w:name="_Toc66694115"/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1-O</w:t>
      </w:r>
      <w:bookmarkEnd w:id="1"/>
      <w:bookmarkEnd w:id="2"/>
    </w:p>
    <w:p w14:paraId="32492636" w14:textId="77777777" w:rsidR="007167E9" w:rsidRDefault="007167E9" w:rsidP="007167E9">
      <w:pPr>
        <w:rPr>
          <w:lang w:eastAsia="zh-CN"/>
        </w:rPr>
      </w:pPr>
      <w:r>
        <w:t>Pfa shall not exceed 0.1%. Pd shall not be below 99% for the SNRs in tables 8.4.1.5</w:t>
      </w:r>
      <w:r>
        <w:rPr>
          <w:lang w:eastAsia="zh-CN"/>
        </w:rPr>
        <w:t>.1</w:t>
      </w:r>
      <w:r>
        <w:t>-1</w:t>
      </w:r>
      <w:r>
        <w:rPr>
          <w:lang w:eastAsia="zh-CN"/>
        </w:rPr>
        <w:t xml:space="preserve"> to </w:t>
      </w:r>
      <w:r>
        <w:t>8.4.1.5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3</w:t>
      </w:r>
      <w:r>
        <w:t>.</w:t>
      </w:r>
    </w:p>
    <w:p w14:paraId="3B4BA861" w14:textId="77777777" w:rsidR="007167E9" w:rsidRDefault="007167E9" w:rsidP="007167E9">
      <w:pPr>
        <w:pStyle w:val="TH"/>
        <w:rPr>
          <w:lang w:eastAsia="zh-CN"/>
        </w:rPr>
      </w:pPr>
      <w:r>
        <w:t>Table 8.4.1.5</w:t>
      </w:r>
      <w:r>
        <w:rPr>
          <w:lang w:eastAsia="zh-CN"/>
        </w:rPr>
        <w:t>.1-1</w:t>
      </w:r>
      <w:r>
        <w:t xml:space="preserve">: PRACH missed detection </w:t>
      </w:r>
      <w:r>
        <w:rPr>
          <w:lang w:eastAsia="zh-CN"/>
        </w:rPr>
        <w:t xml:space="preserve">test </w:t>
      </w:r>
      <w:r>
        <w:t>requirements for Normal Mode</w:t>
      </w:r>
      <w:r>
        <w:rPr>
          <w:lang w:eastAsia="zh-CN"/>
        </w:rPr>
        <w:t>, 1.25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7167E9" w14:paraId="209C7AF9" w14:textId="77777777" w:rsidTr="00316B9E">
        <w:trPr>
          <w:cantSplit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876502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Number of TX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ADA6A" w14:textId="77777777" w:rsidR="007167E9" w:rsidRDefault="007167E9" w:rsidP="00316B9E">
            <w:pPr>
              <w:pStyle w:val="TAH"/>
            </w:pPr>
            <w:r>
              <w:t>Number of demodulation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9E26E" w14:textId="77777777" w:rsidR="007167E9" w:rsidRDefault="007167E9" w:rsidP="00316B9E">
            <w:pPr>
              <w:pStyle w:val="TAH"/>
            </w:pPr>
            <w:r>
              <w:t>Propagation conditions and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09291" w14:textId="77777777" w:rsidR="007167E9" w:rsidRDefault="007167E9" w:rsidP="00316B9E">
            <w:pPr>
              <w:pStyle w:val="TAH"/>
            </w:pPr>
            <w:r>
              <w:t>Frequency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A137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5E2B3B77" w14:textId="77777777" w:rsidTr="00316B9E">
        <w:trPr>
          <w:cantSplit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5A94" w14:textId="77777777" w:rsidR="007167E9" w:rsidRDefault="007167E9" w:rsidP="00316B9E">
            <w:pPr>
              <w:pStyle w:val="TAH"/>
            </w:pPr>
            <w:r>
              <w:t>antennas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BB7B" w14:textId="77777777" w:rsidR="007167E9" w:rsidRDefault="007167E9" w:rsidP="00316B9E">
            <w:pPr>
              <w:pStyle w:val="TAH"/>
            </w:pPr>
            <w:r>
              <w:t>branches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1DBF" w14:textId="77777777" w:rsidR="007167E9" w:rsidRDefault="007167E9" w:rsidP="00316B9E">
            <w:pPr>
              <w:pStyle w:val="TAH"/>
            </w:pPr>
            <w:r>
              <w:t>correlation matrix (annex J)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DD8" w14:textId="77777777" w:rsidR="007167E9" w:rsidRDefault="007167E9" w:rsidP="00316B9E">
            <w:pPr>
              <w:pStyle w:val="TA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C8B2" w14:textId="77777777" w:rsidR="007167E9" w:rsidRDefault="007167E9" w:rsidP="00316B9E">
            <w:pPr>
              <w:pStyle w:val="TAH"/>
            </w:pPr>
            <w:r>
              <w:t>Burst format 0</w:t>
            </w:r>
          </w:p>
        </w:tc>
      </w:tr>
      <w:tr w:rsidR="007167E9" w14:paraId="15DE3D91" w14:textId="77777777" w:rsidTr="00316B9E">
        <w:trPr>
          <w:cantSplit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5262A" w14:textId="77777777" w:rsidR="007167E9" w:rsidRDefault="007167E9" w:rsidP="00316B9E">
            <w:pPr>
              <w:pStyle w:val="TAC"/>
            </w:pPr>
            <w: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5DC3E" w14:textId="77777777" w:rsidR="007167E9" w:rsidRDefault="007167E9" w:rsidP="00316B9E">
            <w:pPr>
              <w:pStyle w:val="TAC"/>
            </w:pPr>
            <w: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1F3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B7DB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F54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-14.2</w:t>
            </w:r>
          </w:p>
        </w:tc>
      </w:tr>
      <w:tr w:rsidR="007167E9" w14:paraId="1D5FB038" w14:textId="77777777" w:rsidTr="00316B9E">
        <w:trPr>
          <w:cantSplit/>
          <w:jc w:val="center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8B0" w14:textId="77777777" w:rsidR="007167E9" w:rsidRDefault="007167E9" w:rsidP="00316B9E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694" w14:textId="77777777" w:rsidR="007167E9" w:rsidRDefault="007167E9" w:rsidP="00316B9E">
            <w:pPr>
              <w:pStyle w:val="TAC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CFEA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TDLC300-100 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6C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400 </w:t>
            </w:r>
            <w:r>
              <w:t>Hz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42E3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-6.0</w:t>
            </w:r>
          </w:p>
        </w:tc>
      </w:tr>
    </w:tbl>
    <w:p w14:paraId="7AF81F32" w14:textId="77777777" w:rsidR="007167E9" w:rsidRDefault="007167E9" w:rsidP="007167E9">
      <w:pPr>
        <w:rPr>
          <w:noProof/>
          <w:color w:val="000000"/>
          <w:lang w:eastAsia="zh-CN"/>
        </w:rPr>
      </w:pPr>
    </w:p>
    <w:p w14:paraId="1BD1AC9D" w14:textId="77777777" w:rsidR="007167E9" w:rsidRDefault="007167E9" w:rsidP="007167E9">
      <w:pPr>
        <w:pStyle w:val="TH"/>
        <w:rPr>
          <w:lang w:eastAsia="zh-CN"/>
        </w:rPr>
      </w:pPr>
      <w:r>
        <w:t>Table 8.4.1.5</w:t>
      </w:r>
      <w:r>
        <w:rPr>
          <w:lang w:eastAsia="zh-CN"/>
        </w:rPr>
        <w:t>.1-2</w:t>
      </w:r>
      <w:r>
        <w:t xml:space="preserve">: PRACH missed detection </w:t>
      </w:r>
      <w:r>
        <w:rPr>
          <w:lang w:eastAsia="zh-CN"/>
        </w:rPr>
        <w:t xml:space="preserve">test </w:t>
      </w:r>
      <w:r>
        <w:t>requirements for Normal Mode</w:t>
      </w:r>
      <w:r>
        <w:rPr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7167E9" w14:paraId="1199E575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7C8CB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Number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EF1B5" w14:textId="77777777" w:rsidR="007167E9" w:rsidRDefault="007167E9" w:rsidP="00316B9E">
            <w:pPr>
              <w:pStyle w:val="TAH"/>
            </w:pPr>
            <w:r>
              <w:t>Number of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B7E0D" w14:textId="77777777" w:rsidR="007167E9" w:rsidRDefault="007167E9" w:rsidP="00316B9E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F95A2" w14:textId="77777777" w:rsidR="007167E9" w:rsidRDefault="007167E9" w:rsidP="00316B9E">
            <w:pPr>
              <w:pStyle w:val="TAH"/>
            </w:pPr>
            <w:r>
              <w:t>Frequency</w:t>
            </w:r>
          </w:p>
        </w:tc>
        <w:tc>
          <w:tcPr>
            <w:tcW w:w="4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4AAF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6A1F2166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70BA" w14:textId="77777777" w:rsidR="007167E9" w:rsidRDefault="007167E9" w:rsidP="00316B9E">
            <w:pPr>
              <w:pStyle w:val="TAH"/>
            </w:pPr>
            <w:r>
              <w:t>of TX antennas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6464" w14:textId="77777777" w:rsidR="007167E9" w:rsidRDefault="007167E9" w:rsidP="00316B9E">
            <w:pPr>
              <w:pStyle w:val="TAH"/>
            </w:pPr>
            <w:r>
              <w:t>demodulation branches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B7A" w14:textId="77777777" w:rsidR="007167E9" w:rsidRDefault="007167E9" w:rsidP="00316B9E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1EA4" w14:textId="77777777" w:rsidR="007167E9" w:rsidRDefault="007167E9" w:rsidP="00316B9E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5537" w14:textId="77777777" w:rsidR="007167E9" w:rsidRDefault="007167E9" w:rsidP="00316B9E">
            <w:pPr>
              <w:pStyle w:val="TAH"/>
            </w:pPr>
            <w:r>
              <w:t>Burst format A1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FE71" w14:textId="77777777" w:rsidR="007167E9" w:rsidRDefault="007167E9" w:rsidP="00316B9E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F842" w14:textId="77777777" w:rsidR="007167E9" w:rsidRDefault="007167E9" w:rsidP="00316B9E">
            <w:pPr>
              <w:pStyle w:val="TAH"/>
            </w:pPr>
            <w:r>
              <w:t>Burst format A3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F98E" w14:textId="77777777" w:rsidR="007167E9" w:rsidRDefault="007167E9" w:rsidP="00316B9E">
            <w:pPr>
              <w:pStyle w:val="TAH"/>
            </w:pPr>
            <w:r>
              <w:t>Burst format B4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A6E9" w14:textId="77777777" w:rsidR="007167E9" w:rsidRDefault="007167E9" w:rsidP="00316B9E">
            <w:pPr>
              <w:pStyle w:val="TAH"/>
            </w:pPr>
            <w:r>
              <w:t>Burst format C0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08D2" w14:textId="77777777" w:rsidR="007167E9" w:rsidRDefault="007167E9" w:rsidP="00316B9E">
            <w:pPr>
              <w:pStyle w:val="TAH"/>
            </w:pPr>
            <w:r>
              <w:t>Burst format C2</w:t>
            </w:r>
          </w:p>
        </w:tc>
      </w:tr>
      <w:tr w:rsidR="007167E9" w14:paraId="61A386B2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14056" w14:textId="77777777" w:rsidR="007167E9" w:rsidRDefault="007167E9" w:rsidP="00316B9E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E0DDE" w14:textId="77777777" w:rsidR="007167E9" w:rsidRDefault="007167E9" w:rsidP="00316B9E">
            <w:pPr>
              <w:pStyle w:val="TAC"/>
            </w:pPr>
            <w: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C35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6AD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C26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-9.0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E98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B0C9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EE5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E82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FFA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-12.2</w:t>
            </w:r>
          </w:p>
        </w:tc>
      </w:tr>
      <w:tr w:rsidR="007167E9" w14:paraId="44459F92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83E" w14:textId="77777777" w:rsidR="007167E9" w:rsidRDefault="007167E9" w:rsidP="00316B9E">
            <w:pPr>
              <w:pStyle w:val="TAC"/>
              <w:rPr>
                <w:lang w:eastAsia="ja-JP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CD9" w14:textId="77777777" w:rsidR="007167E9" w:rsidRDefault="007167E9" w:rsidP="00316B9E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510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TDLC300-100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7AD8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5E0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F6CE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028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7F5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CF32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6E4E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-4.3</w:t>
            </w:r>
          </w:p>
        </w:tc>
      </w:tr>
    </w:tbl>
    <w:p w14:paraId="3E0779FB" w14:textId="77777777" w:rsidR="007167E9" w:rsidRDefault="007167E9" w:rsidP="007167E9">
      <w:pPr>
        <w:rPr>
          <w:noProof/>
          <w:color w:val="000000"/>
          <w:lang w:eastAsia="zh-CN"/>
        </w:rPr>
      </w:pPr>
    </w:p>
    <w:p w14:paraId="3FDF7923" w14:textId="77777777" w:rsidR="007167E9" w:rsidRDefault="007167E9" w:rsidP="007167E9">
      <w:pPr>
        <w:pStyle w:val="TH"/>
        <w:rPr>
          <w:lang w:eastAsia="zh-CN"/>
        </w:rPr>
      </w:pPr>
      <w:r>
        <w:t>Table 8.4.1.5</w:t>
      </w:r>
      <w:r>
        <w:rPr>
          <w:lang w:eastAsia="zh-CN"/>
        </w:rPr>
        <w:t>.1-3</w:t>
      </w:r>
      <w:r>
        <w:t xml:space="preserve">: PRACH missed detection </w:t>
      </w:r>
      <w:r>
        <w:rPr>
          <w:lang w:eastAsia="zh-CN"/>
        </w:rPr>
        <w:t xml:space="preserve">test </w:t>
      </w:r>
      <w:r>
        <w:t>requirements for Normal Mode</w:t>
      </w:r>
      <w:r>
        <w:rPr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7167E9" w14:paraId="7AB6CFDC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6FD37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Number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9D2E74" w14:textId="77777777" w:rsidR="007167E9" w:rsidRDefault="007167E9" w:rsidP="00316B9E">
            <w:pPr>
              <w:pStyle w:val="TAH"/>
            </w:pPr>
            <w:r>
              <w:t>Number of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BDB34" w14:textId="77777777" w:rsidR="007167E9" w:rsidRDefault="007167E9" w:rsidP="00316B9E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5232C" w14:textId="77777777" w:rsidR="007167E9" w:rsidRDefault="007167E9" w:rsidP="00316B9E">
            <w:pPr>
              <w:pStyle w:val="TAH"/>
            </w:pPr>
            <w:r>
              <w:t>Frequency</w:t>
            </w:r>
          </w:p>
        </w:tc>
        <w:tc>
          <w:tcPr>
            <w:tcW w:w="4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1B31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7263ED5A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1971" w14:textId="77777777" w:rsidR="007167E9" w:rsidRDefault="007167E9" w:rsidP="00316B9E">
            <w:pPr>
              <w:pStyle w:val="TAH"/>
            </w:pPr>
            <w:r>
              <w:t>of TX antennas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F1D3" w14:textId="77777777" w:rsidR="007167E9" w:rsidRDefault="007167E9" w:rsidP="00316B9E">
            <w:pPr>
              <w:pStyle w:val="TAH"/>
            </w:pPr>
            <w:r>
              <w:t>demodulation branches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E31A" w14:textId="77777777" w:rsidR="007167E9" w:rsidRDefault="007167E9" w:rsidP="00316B9E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1FCF" w14:textId="77777777" w:rsidR="007167E9" w:rsidRDefault="007167E9" w:rsidP="00316B9E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06FD" w14:textId="77777777" w:rsidR="007167E9" w:rsidRDefault="007167E9" w:rsidP="00316B9E">
            <w:pPr>
              <w:pStyle w:val="TAH"/>
            </w:pPr>
            <w:r>
              <w:t>Burst format A1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F9FE" w14:textId="77777777" w:rsidR="007167E9" w:rsidRDefault="007167E9" w:rsidP="00316B9E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5632" w14:textId="77777777" w:rsidR="007167E9" w:rsidRDefault="007167E9" w:rsidP="00316B9E">
            <w:pPr>
              <w:pStyle w:val="TAH"/>
            </w:pPr>
            <w:r>
              <w:t>Burst format A3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9C99" w14:textId="77777777" w:rsidR="007167E9" w:rsidRDefault="007167E9" w:rsidP="00316B9E">
            <w:pPr>
              <w:pStyle w:val="TAH"/>
            </w:pPr>
            <w:r>
              <w:t>Burst format B4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6ABB" w14:textId="77777777" w:rsidR="007167E9" w:rsidRDefault="007167E9" w:rsidP="00316B9E">
            <w:pPr>
              <w:pStyle w:val="TAH"/>
            </w:pPr>
            <w:r>
              <w:t>Burst format C0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56E9" w14:textId="77777777" w:rsidR="007167E9" w:rsidRDefault="007167E9" w:rsidP="00316B9E">
            <w:pPr>
              <w:pStyle w:val="TAH"/>
            </w:pPr>
            <w:r>
              <w:t>Burst format C2</w:t>
            </w:r>
          </w:p>
        </w:tc>
      </w:tr>
      <w:tr w:rsidR="007167E9" w14:paraId="18A2F5EA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5852F" w14:textId="77777777" w:rsidR="007167E9" w:rsidRDefault="007167E9" w:rsidP="00316B9E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36711" w14:textId="77777777" w:rsidR="007167E9" w:rsidRDefault="007167E9" w:rsidP="00316B9E">
            <w:pPr>
              <w:pStyle w:val="TAC"/>
            </w:pPr>
            <w: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CEEA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BC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083B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AB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D469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B4B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5C0E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2AB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-11.6</w:t>
            </w:r>
          </w:p>
        </w:tc>
      </w:tr>
      <w:tr w:rsidR="007167E9" w14:paraId="6804DD35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C02A" w14:textId="77777777" w:rsidR="007167E9" w:rsidRDefault="007167E9" w:rsidP="00316B9E">
            <w:pPr>
              <w:pStyle w:val="TAC"/>
              <w:rPr>
                <w:lang w:eastAsia="ja-JP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EC68" w14:textId="77777777" w:rsidR="007167E9" w:rsidRDefault="007167E9" w:rsidP="00316B9E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052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TDLC300-100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A6C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FDCE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95A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503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0833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6B89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4CE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-5.0</w:t>
            </w:r>
          </w:p>
        </w:tc>
      </w:tr>
    </w:tbl>
    <w:p w14:paraId="1DA7294D" w14:textId="77777777" w:rsidR="007167E9" w:rsidRDefault="007167E9" w:rsidP="007167E9">
      <w:pPr>
        <w:rPr>
          <w:color w:val="000000"/>
          <w:lang w:eastAsia="zh-CN"/>
        </w:rPr>
      </w:pPr>
    </w:p>
    <w:p w14:paraId="30E829CB" w14:textId="77777777" w:rsidR="007167E9" w:rsidRDefault="007167E9" w:rsidP="007167E9">
      <w:pPr>
        <w:pStyle w:val="TH"/>
        <w:rPr>
          <w:lang w:eastAsia="ja-JP"/>
        </w:rPr>
      </w:pPr>
      <w:r>
        <w:t>Table 8.4.1.5.1-4</w:t>
      </w:r>
      <w:r>
        <w:rPr>
          <w:lang w:eastAsia="zh-CN"/>
        </w:rPr>
        <w:t>:</w:t>
      </w:r>
      <w:r>
        <w:t xml:space="preserve"> Void</w:t>
      </w:r>
    </w:p>
    <w:p w14:paraId="55981AC6" w14:textId="77777777" w:rsidR="007167E9" w:rsidRDefault="007167E9" w:rsidP="007167E9">
      <w:pPr>
        <w:rPr>
          <w:noProof/>
        </w:rPr>
      </w:pPr>
    </w:p>
    <w:p w14:paraId="47480974" w14:textId="77777777" w:rsidR="007167E9" w:rsidRDefault="007167E9" w:rsidP="007167E9">
      <w:pPr>
        <w:pStyle w:val="TH"/>
      </w:pPr>
      <w:r>
        <w:t>Table 8.4.1.5.1-5</w:t>
      </w:r>
      <w:r>
        <w:rPr>
          <w:lang w:eastAsia="zh-CN"/>
        </w:rPr>
        <w:t>:</w:t>
      </w:r>
      <w:r>
        <w:t xml:space="preserve"> Void</w:t>
      </w:r>
    </w:p>
    <w:p w14:paraId="319F73B8" w14:textId="77777777" w:rsidR="007167E9" w:rsidRDefault="007167E9" w:rsidP="007167E9">
      <w:pPr>
        <w:rPr>
          <w:ins w:id="3" w:author="Mueller, Axel (Nokia - FR/Paris-Saclay)" w:date="2021-05-07T16:37:00Z"/>
          <w:noProof/>
        </w:rPr>
      </w:pPr>
    </w:p>
    <w:p w14:paraId="4D2725BF" w14:textId="77777777" w:rsidR="007167E9" w:rsidRDefault="007167E9" w:rsidP="007167E9">
      <w:pPr>
        <w:pStyle w:val="Heading5"/>
        <w:rPr>
          <w:moveTo w:id="4" w:author="Mueller, Axel (Nokia - FR/Paris-Saclay)" w:date="2021-05-07T16:37:00Z"/>
          <w:rFonts w:cs="Arial"/>
          <w:i/>
          <w:iCs/>
          <w:szCs w:val="22"/>
          <w:lang w:eastAsia="zh-CN"/>
        </w:rPr>
      </w:pPr>
      <w:moveToRangeStart w:id="5" w:author="Mueller, Axel (Nokia - FR/Paris-Saclay)" w:date="2021-05-07T16:37:00Z" w:name="move71297865"/>
      <w:moveTo w:id="6" w:author="Mueller, Axel (Nokia - FR/Paris-Saclay)" w:date="2021-05-07T16:37:00Z">
        <w:r>
          <w:t>8.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rFonts w:cs="Arial"/>
            <w:szCs w:val="22"/>
          </w:rPr>
          <w:t xml:space="preserve">Test </w:t>
        </w:r>
        <w:r>
          <w:rPr>
            <w:rFonts w:cs="Arial"/>
            <w:szCs w:val="22"/>
            <w:lang w:eastAsia="zh-CN"/>
          </w:rPr>
          <w:t>r</w:t>
        </w:r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 xml:space="preserve">BS type </w:t>
        </w:r>
        <w:r>
          <w:rPr>
            <w:rFonts w:cs="Arial"/>
            <w:i/>
            <w:iCs/>
            <w:szCs w:val="22"/>
            <w:lang w:eastAsia="zh-CN"/>
          </w:rPr>
          <w:t>2</w:t>
        </w:r>
        <w:r>
          <w:rPr>
            <w:rFonts w:cs="Arial"/>
            <w:i/>
            <w:iCs/>
            <w:szCs w:val="22"/>
          </w:rPr>
          <w:t>-O</w:t>
        </w:r>
      </w:moveTo>
    </w:p>
    <w:p w14:paraId="71DFEA4C" w14:textId="77777777" w:rsidR="007167E9" w:rsidRDefault="007167E9" w:rsidP="007167E9">
      <w:pPr>
        <w:rPr>
          <w:moveTo w:id="7" w:author="Mueller, Axel (Nokia - FR/Paris-Saclay)" w:date="2021-05-07T16:37:00Z"/>
          <w:lang w:eastAsia="zh-CN"/>
        </w:rPr>
      </w:pPr>
      <w:moveTo w:id="8" w:author="Mueller, Axel (Nokia - FR/Paris-Saclay)" w:date="2021-05-07T16:37:00Z">
        <w:r>
          <w:t>Pfa shall not exceed 0.1%. Pd shall not be below 99% for the SNRs in tables 8.4.1.5</w:t>
        </w:r>
        <w:r>
          <w:rPr>
            <w:lang w:eastAsia="zh-CN"/>
          </w:rPr>
          <w:t>.2</w:t>
        </w:r>
        <w:r>
          <w:t>-1</w:t>
        </w:r>
        <w:r>
          <w:rPr>
            <w:lang w:eastAsia="zh-CN"/>
          </w:rPr>
          <w:t xml:space="preserve"> to </w:t>
        </w:r>
        <w:r>
          <w:t>8.4.1.5</w:t>
        </w:r>
        <w:r>
          <w:rPr>
            <w:lang w:eastAsia="zh-CN"/>
          </w:rPr>
          <w:t>.2</w:t>
        </w:r>
        <w:r>
          <w:t>-</w:t>
        </w:r>
        <w:r>
          <w:rPr>
            <w:lang w:eastAsia="zh-CN"/>
          </w:rPr>
          <w:t>2</w:t>
        </w:r>
        <w:r>
          <w:t>.</w:t>
        </w:r>
      </w:moveTo>
    </w:p>
    <w:p w14:paraId="362C649D" w14:textId="77777777" w:rsidR="007167E9" w:rsidRDefault="007167E9" w:rsidP="007167E9">
      <w:pPr>
        <w:pStyle w:val="TH"/>
        <w:rPr>
          <w:moveTo w:id="9" w:author="Mueller, Axel (Nokia - FR/Paris-Saclay)" w:date="2021-05-07T16:37:00Z"/>
          <w:lang w:eastAsia="zh-CN"/>
        </w:rPr>
      </w:pPr>
      <w:moveTo w:id="10" w:author="Mueller, Axel (Nokia - FR/Paris-Saclay)" w:date="2021-05-07T16:37:00Z">
        <w:r>
          <w:lastRenderedPageBreak/>
          <w:t>Table 8.4.1.5</w:t>
        </w:r>
        <w:r>
          <w:rPr>
            <w:lang w:eastAsia="zh-CN"/>
          </w:rPr>
          <w:t>.2</w:t>
        </w:r>
        <w:r>
          <w:t xml:space="preserve">-1: PRACH missed detection </w:t>
        </w:r>
        <w:r>
          <w:rPr>
            <w:lang w:eastAsia="zh-CN"/>
          </w:rPr>
          <w:t xml:space="preserve">test </w:t>
        </w:r>
        <w:r>
          <w:t>requirements for Normal Mode</w:t>
        </w:r>
        <w:r>
          <w:rPr>
            <w:lang w:eastAsia="zh-CN"/>
          </w:rPr>
          <w:t>, 60 kHz SCS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7167E9" w14:paraId="450C3A11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1CB060" w14:textId="77777777" w:rsidR="007167E9" w:rsidRDefault="007167E9" w:rsidP="00316B9E">
            <w:pPr>
              <w:pStyle w:val="TAH"/>
              <w:rPr>
                <w:moveTo w:id="11" w:author="Mueller, Axel (Nokia - FR/Paris-Saclay)" w:date="2021-05-07T16:37:00Z"/>
                <w:lang w:eastAsia="ja-JP"/>
              </w:rPr>
            </w:pPr>
            <w:moveTo w:id="12" w:author="Mueller, Axel (Nokia - FR/Paris-Saclay)" w:date="2021-05-07T16:37:00Z">
              <w:r>
                <w:t>Number</w:t>
              </w:r>
            </w:moveTo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74ECE" w14:textId="77777777" w:rsidR="007167E9" w:rsidRDefault="007167E9" w:rsidP="00316B9E">
            <w:pPr>
              <w:pStyle w:val="TAH"/>
              <w:rPr>
                <w:moveTo w:id="13" w:author="Mueller, Axel (Nokia - FR/Paris-Saclay)" w:date="2021-05-07T16:37:00Z"/>
              </w:rPr>
            </w:pPr>
            <w:moveTo w:id="14" w:author="Mueller, Axel (Nokia - FR/Paris-Saclay)" w:date="2021-05-07T16:37:00Z">
              <w:r>
                <w:t>Number of</w:t>
              </w:r>
            </w:moveTo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71F4E" w14:textId="77777777" w:rsidR="007167E9" w:rsidRDefault="007167E9" w:rsidP="00316B9E">
            <w:pPr>
              <w:pStyle w:val="TAH"/>
              <w:rPr>
                <w:moveTo w:id="15" w:author="Mueller, Axel (Nokia - FR/Paris-Saclay)" w:date="2021-05-07T16:37:00Z"/>
              </w:rPr>
            </w:pPr>
            <w:moveTo w:id="16" w:author="Mueller, Axel (Nokia - FR/Paris-Saclay)" w:date="2021-05-07T16:37:00Z">
              <w:r>
                <w:t>Propagation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C8F7CE" w14:textId="77777777" w:rsidR="007167E9" w:rsidRDefault="007167E9" w:rsidP="00316B9E">
            <w:pPr>
              <w:pStyle w:val="TAH"/>
              <w:rPr>
                <w:moveTo w:id="17" w:author="Mueller, Axel (Nokia - FR/Paris-Saclay)" w:date="2021-05-07T16:37:00Z"/>
              </w:rPr>
            </w:pPr>
            <w:moveTo w:id="18" w:author="Mueller, Axel (Nokia - FR/Paris-Saclay)" w:date="2021-05-07T16:37:00Z">
              <w:r>
                <w:t>Frequency</w:t>
              </w:r>
            </w:moveTo>
          </w:p>
        </w:tc>
        <w:tc>
          <w:tcPr>
            <w:tcW w:w="4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9F6F" w14:textId="77777777" w:rsidR="007167E9" w:rsidRDefault="007167E9" w:rsidP="00316B9E">
            <w:pPr>
              <w:pStyle w:val="TAH"/>
              <w:rPr>
                <w:moveTo w:id="19" w:author="Mueller, Axel (Nokia - FR/Paris-Saclay)" w:date="2021-05-07T16:37:00Z"/>
              </w:rPr>
            </w:pPr>
            <w:moveTo w:id="20" w:author="Mueller, Axel (Nokia - FR/Paris-Saclay)" w:date="2021-05-07T16:37:00Z">
              <w:r>
                <w:t>SNR (dB)</w:t>
              </w:r>
            </w:moveTo>
          </w:p>
        </w:tc>
      </w:tr>
      <w:tr w:rsidR="007167E9" w14:paraId="77B53214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88BA" w14:textId="77777777" w:rsidR="007167E9" w:rsidRDefault="007167E9" w:rsidP="00316B9E">
            <w:pPr>
              <w:pStyle w:val="TAH"/>
              <w:rPr>
                <w:moveTo w:id="21" w:author="Mueller, Axel (Nokia - FR/Paris-Saclay)" w:date="2021-05-07T16:37:00Z"/>
              </w:rPr>
            </w:pPr>
            <w:moveTo w:id="22" w:author="Mueller, Axel (Nokia - FR/Paris-Saclay)" w:date="2021-05-07T16:37:00Z">
              <w:r>
                <w:t>of TX antennas</w:t>
              </w:r>
            </w:moveTo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649" w14:textId="77777777" w:rsidR="007167E9" w:rsidRDefault="007167E9" w:rsidP="00316B9E">
            <w:pPr>
              <w:pStyle w:val="TAH"/>
              <w:rPr>
                <w:moveTo w:id="23" w:author="Mueller, Axel (Nokia - FR/Paris-Saclay)" w:date="2021-05-07T16:37:00Z"/>
              </w:rPr>
            </w:pPr>
            <w:moveTo w:id="24" w:author="Mueller, Axel (Nokia - FR/Paris-Saclay)" w:date="2021-05-07T16:37:00Z">
              <w:r>
                <w:t>demodulation branches</w:t>
              </w:r>
            </w:moveTo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F9A2" w14:textId="77777777" w:rsidR="007167E9" w:rsidRDefault="007167E9" w:rsidP="00316B9E">
            <w:pPr>
              <w:pStyle w:val="TAH"/>
              <w:rPr>
                <w:moveTo w:id="25" w:author="Mueller, Axel (Nokia - FR/Paris-Saclay)" w:date="2021-05-07T16:37:00Z"/>
              </w:rPr>
            </w:pPr>
            <w:moveTo w:id="26" w:author="Mueller, Axel (Nokia - FR/Paris-Saclay)" w:date="2021-05-07T16:37:00Z">
              <w:r>
                <w:t>conditions and correlation matrix (annex J)</w:t>
              </w:r>
            </w:moveTo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9C5D" w14:textId="77777777" w:rsidR="007167E9" w:rsidRDefault="007167E9" w:rsidP="00316B9E">
            <w:pPr>
              <w:pStyle w:val="TAH"/>
              <w:rPr>
                <w:moveTo w:id="27" w:author="Mueller, Axel (Nokia - FR/Paris-Saclay)" w:date="2021-05-07T16:37:00Z"/>
              </w:rPr>
            </w:pPr>
            <w:moveTo w:id="28" w:author="Mueller, Axel (Nokia - FR/Paris-Saclay)" w:date="2021-05-07T16:37:00Z">
              <w:r>
                <w:t>offset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4D77" w14:textId="77777777" w:rsidR="007167E9" w:rsidRDefault="007167E9" w:rsidP="00316B9E">
            <w:pPr>
              <w:pStyle w:val="TAH"/>
              <w:rPr>
                <w:moveTo w:id="29" w:author="Mueller, Axel (Nokia - FR/Paris-Saclay)" w:date="2021-05-07T16:37:00Z"/>
              </w:rPr>
            </w:pPr>
            <w:moveTo w:id="30" w:author="Mueller, Axel (Nokia - FR/Paris-Saclay)" w:date="2021-05-07T16:37:00Z">
              <w:r>
                <w:t>Burst format A1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921D" w14:textId="77777777" w:rsidR="007167E9" w:rsidRDefault="007167E9" w:rsidP="00316B9E">
            <w:pPr>
              <w:pStyle w:val="TAH"/>
              <w:rPr>
                <w:moveTo w:id="31" w:author="Mueller, Axel (Nokia - FR/Paris-Saclay)" w:date="2021-05-07T16:37:00Z"/>
              </w:rPr>
            </w:pPr>
            <w:moveTo w:id="32" w:author="Mueller, Axel (Nokia - FR/Paris-Saclay)" w:date="2021-05-07T16:37:00Z">
              <w:r>
                <w:t>Burst format A2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521B" w14:textId="77777777" w:rsidR="007167E9" w:rsidRDefault="007167E9" w:rsidP="00316B9E">
            <w:pPr>
              <w:pStyle w:val="TAH"/>
              <w:rPr>
                <w:moveTo w:id="33" w:author="Mueller, Axel (Nokia - FR/Paris-Saclay)" w:date="2021-05-07T16:37:00Z"/>
              </w:rPr>
            </w:pPr>
            <w:moveTo w:id="34" w:author="Mueller, Axel (Nokia - FR/Paris-Saclay)" w:date="2021-05-07T16:37:00Z">
              <w:r>
                <w:t>Burst format A3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9B0B" w14:textId="77777777" w:rsidR="007167E9" w:rsidRDefault="007167E9" w:rsidP="00316B9E">
            <w:pPr>
              <w:pStyle w:val="TAH"/>
              <w:rPr>
                <w:moveTo w:id="35" w:author="Mueller, Axel (Nokia - FR/Paris-Saclay)" w:date="2021-05-07T16:37:00Z"/>
              </w:rPr>
            </w:pPr>
            <w:moveTo w:id="36" w:author="Mueller, Axel (Nokia - FR/Paris-Saclay)" w:date="2021-05-07T16:37:00Z">
              <w:r>
                <w:t>Burst format B4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C88A" w14:textId="77777777" w:rsidR="007167E9" w:rsidRDefault="007167E9" w:rsidP="00316B9E">
            <w:pPr>
              <w:pStyle w:val="TAH"/>
              <w:rPr>
                <w:moveTo w:id="37" w:author="Mueller, Axel (Nokia - FR/Paris-Saclay)" w:date="2021-05-07T16:37:00Z"/>
              </w:rPr>
            </w:pPr>
            <w:moveTo w:id="38" w:author="Mueller, Axel (Nokia - FR/Paris-Saclay)" w:date="2021-05-07T16:37:00Z">
              <w:r>
                <w:t>Burst format C0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4446" w14:textId="77777777" w:rsidR="007167E9" w:rsidRDefault="007167E9" w:rsidP="00316B9E">
            <w:pPr>
              <w:pStyle w:val="TAH"/>
              <w:rPr>
                <w:moveTo w:id="39" w:author="Mueller, Axel (Nokia - FR/Paris-Saclay)" w:date="2021-05-07T16:37:00Z"/>
              </w:rPr>
            </w:pPr>
            <w:moveTo w:id="40" w:author="Mueller, Axel (Nokia - FR/Paris-Saclay)" w:date="2021-05-07T16:37:00Z">
              <w:r>
                <w:t>Burst format C2</w:t>
              </w:r>
            </w:moveTo>
          </w:p>
        </w:tc>
      </w:tr>
      <w:tr w:rsidR="007167E9" w14:paraId="0B8158F4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F24D2" w14:textId="77777777" w:rsidR="007167E9" w:rsidRDefault="007167E9" w:rsidP="00316B9E">
            <w:pPr>
              <w:pStyle w:val="TAC"/>
              <w:rPr>
                <w:moveTo w:id="41" w:author="Mueller, Axel (Nokia - FR/Paris-Saclay)" w:date="2021-05-07T16:37:00Z"/>
              </w:rPr>
            </w:pPr>
            <w:moveTo w:id="42" w:author="Mueller, Axel (Nokia - FR/Paris-Saclay)" w:date="2021-05-07T16:37:00Z">
              <w:r>
                <w:t>1</w:t>
              </w:r>
            </w:moveTo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447A5B" w14:textId="77777777" w:rsidR="007167E9" w:rsidRDefault="007167E9" w:rsidP="00316B9E">
            <w:pPr>
              <w:pStyle w:val="TAC"/>
              <w:rPr>
                <w:moveTo w:id="43" w:author="Mueller, Axel (Nokia - FR/Paris-Saclay)" w:date="2021-05-07T16:37:00Z"/>
              </w:rPr>
            </w:pPr>
            <w:moveTo w:id="44" w:author="Mueller, Axel (Nokia - FR/Paris-Saclay)" w:date="2021-05-07T16:37:00Z">
              <w:r>
                <w:t>2</w:t>
              </w:r>
            </w:moveTo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EED1" w14:textId="77777777" w:rsidR="007167E9" w:rsidRDefault="007167E9" w:rsidP="00316B9E">
            <w:pPr>
              <w:pStyle w:val="TAC"/>
              <w:rPr>
                <w:moveTo w:id="45" w:author="Mueller, Axel (Nokia - FR/Paris-Saclay)" w:date="2021-05-07T16:37:00Z"/>
                <w:lang w:eastAsia="zh-CN"/>
              </w:rPr>
            </w:pPr>
            <w:moveTo w:id="46" w:author="Mueller, Axel (Nokia - FR/Paris-Saclay)" w:date="2021-05-07T16:37:00Z">
              <w:r>
                <w:rPr>
                  <w:lang w:eastAsia="zh-CN"/>
                </w:rPr>
                <w:t>AWGN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A823" w14:textId="77777777" w:rsidR="007167E9" w:rsidRDefault="007167E9" w:rsidP="00316B9E">
            <w:pPr>
              <w:pStyle w:val="TAC"/>
              <w:rPr>
                <w:moveTo w:id="47" w:author="Mueller, Axel (Nokia - FR/Paris-Saclay)" w:date="2021-05-07T16:37:00Z"/>
                <w:lang w:eastAsia="zh-CN"/>
              </w:rPr>
            </w:pPr>
            <w:moveTo w:id="48" w:author="Mueller, Axel (Nokia - FR/Paris-Saclay)" w:date="2021-05-07T16:37:00Z">
              <w:r>
                <w:rPr>
                  <w:lang w:eastAsia="zh-CN"/>
                </w:rPr>
                <w:t>0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02E2" w14:textId="77777777" w:rsidR="007167E9" w:rsidRDefault="007167E9" w:rsidP="00316B9E">
            <w:pPr>
              <w:pStyle w:val="TAC"/>
              <w:rPr>
                <w:moveTo w:id="49" w:author="Mueller, Axel (Nokia - FR/Paris-Saclay)" w:date="2021-05-07T16:37:00Z"/>
                <w:lang w:eastAsia="zh-CN"/>
              </w:rPr>
            </w:pPr>
            <w:moveTo w:id="50" w:author="Mueller, Axel (Nokia - FR/Paris-Saclay)" w:date="2021-05-07T16:37:00Z">
              <w:r>
                <w:rPr>
                  <w:lang w:eastAsia="zh-CN"/>
                </w:rPr>
                <w:t>-8.6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6C79" w14:textId="77777777" w:rsidR="007167E9" w:rsidRDefault="007167E9" w:rsidP="00316B9E">
            <w:pPr>
              <w:pStyle w:val="TAC"/>
              <w:rPr>
                <w:moveTo w:id="51" w:author="Mueller, Axel (Nokia - FR/Paris-Saclay)" w:date="2021-05-07T16:37:00Z"/>
                <w:lang w:eastAsia="zh-CN"/>
              </w:rPr>
            </w:pPr>
            <w:moveTo w:id="52" w:author="Mueller, Axel (Nokia - FR/Paris-Saclay)" w:date="2021-05-07T16:37:00Z">
              <w:r>
                <w:rPr>
                  <w:lang w:eastAsia="zh-CN"/>
                </w:rPr>
                <w:t>-11.6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25A9" w14:textId="77777777" w:rsidR="007167E9" w:rsidRDefault="007167E9" w:rsidP="00316B9E">
            <w:pPr>
              <w:pStyle w:val="TAC"/>
              <w:rPr>
                <w:moveTo w:id="53" w:author="Mueller, Axel (Nokia - FR/Paris-Saclay)" w:date="2021-05-07T16:37:00Z"/>
                <w:lang w:eastAsia="zh-CN"/>
              </w:rPr>
            </w:pPr>
            <w:moveTo w:id="54" w:author="Mueller, Axel (Nokia - FR/Paris-Saclay)" w:date="2021-05-07T16:37:00Z">
              <w:r>
                <w:rPr>
                  <w:lang w:eastAsia="zh-CN"/>
                </w:rPr>
                <w:t>-13.2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E15" w14:textId="77777777" w:rsidR="007167E9" w:rsidRDefault="007167E9" w:rsidP="00316B9E">
            <w:pPr>
              <w:pStyle w:val="TAC"/>
              <w:rPr>
                <w:moveTo w:id="55" w:author="Mueller, Axel (Nokia - FR/Paris-Saclay)" w:date="2021-05-07T16:37:00Z"/>
                <w:lang w:eastAsia="zh-CN"/>
              </w:rPr>
            </w:pPr>
            <w:moveTo w:id="56" w:author="Mueller, Axel (Nokia - FR/Paris-Saclay)" w:date="2021-05-07T16:37:00Z">
              <w:r>
                <w:rPr>
                  <w:lang w:eastAsia="zh-CN"/>
                </w:rPr>
                <w:t>-15.5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DE81" w14:textId="77777777" w:rsidR="007167E9" w:rsidRDefault="007167E9" w:rsidP="00316B9E">
            <w:pPr>
              <w:pStyle w:val="TAC"/>
              <w:rPr>
                <w:moveTo w:id="57" w:author="Mueller, Axel (Nokia - FR/Paris-Saclay)" w:date="2021-05-07T16:37:00Z"/>
                <w:lang w:eastAsia="zh-CN"/>
              </w:rPr>
            </w:pPr>
            <w:moveTo w:id="58" w:author="Mueller, Axel (Nokia - FR/Paris-Saclay)" w:date="2021-05-07T16:37:00Z">
              <w:r>
                <w:rPr>
                  <w:lang w:eastAsia="zh-CN"/>
                </w:rPr>
                <w:t>-5.7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E184" w14:textId="77777777" w:rsidR="007167E9" w:rsidRDefault="007167E9" w:rsidP="00316B9E">
            <w:pPr>
              <w:pStyle w:val="TAC"/>
              <w:rPr>
                <w:moveTo w:id="59" w:author="Mueller, Axel (Nokia - FR/Paris-Saclay)" w:date="2021-05-07T16:37:00Z"/>
                <w:lang w:eastAsia="zh-CN"/>
              </w:rPr>
            </w:pPr>
            <w:moveTo w:id="60" w:author="Mueller, Axel (Nokia - FR/Paris-Saclay)" w:date="2021-05-07T16:37:00Z">
              <w:r>
                <w:rPr>
                  <w:lang w:eastAsia="zh-CN"/>
                </w:rPr>
                <w:t>-11.5</w:t>
              </w:r>
            </w:moveTo>
          </w:p>
        </w:tc>
      </w:tr>
      <w:tr w:rsidR="007167E9" w14:paraId="105A33AB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D81" w14:textId="77777777" w:rsidR="007167E9" w:rsidRDefault="007167E9" w:rsidP="00316B9E">
            <w:pPr>
              <w:pStyle w:val="TAC"/>
              <w:rPr>
                <w:moveTo w:id="61" w:author="Mueller, Axel (Nokia - FR/Paris-Saclay)" w:date="2021-05-07T16:37:00Z"/>
                <w:lang w:eastAsia="ja-JP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5C9" w14:textId="77777777" w:rsidR="007167E9" w:rsidRDefault="007167E9" w:rsidP="00316B9E">
            <w:pPr>
              <w:pStyle w:val="TAC"/>
              <w:rPr>
                <w:moveTo w:id="62" w:author="Mueller, Axel (Nokia - FR/Paris-Saclay)" w:date="2021-05-07T16:37:00Z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3DD3" w14:textId="77777777" w:rsidR="007167E9" w:rsidRDefault="007167E9" w:rsidP="00316B9E">
            <w:pPr>
              <w:pStyle w:val="TAC"/>
              <w:rPr>
                <w:moveTo w:id="63" w:author="Mueller, Axel (Nokia - FR/Paris-Saclay)" w:date="2021-05-07T16:37:00Z"/>
                <w:rFonts w:cs="Arial"/>
                <w:lang w:eastAsia="zh-CN"/>
              </w:rPr>
            </w:pPr>
            <w:moveTo w:id="64" w:author="Mueller, Axel (Nokia - FR/Paris-Saclay)" w:date="2021-05-07T16:37:00Z">
              <w:r>
                <w:rPr>
                  <w:lang w:eastAsia="zh-CN"/>
                </w:rPr>
                <w:t>TDLA30-300</w:t>
              </w:r>
              <w:r>
                <w:rPr>
                  <w:rFonts w:cs="Arial"/>
                  <w:lang w:eastAsia="zh-CN"/>
                </w:rPr>
                <w:t xml:space="preserve"> Low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A097" w14:textId="77777777" w:rsidR="007167E9" w:rsidRDefault="007167E9" w:rsidP="00316B9E">
            <w:pPr>
              <w:pStyle w:val="TAC"/>
              <w:rPr>
                <w:moveTo w:id="65" w:author="Mueller, Axel (Nokia - FR/Paris-Saclay)" w:date="2021-05-07T16:37:00Z"/>
                <w:lang w:eastAsia="zh-CN"/>
              </w:rPr>
            </w:pPr>
            <w:moveTo w:id="66" w:author="Mueller, Axel (Nokia - FR/Paris-Saclay)" w:date="2021-05-07T16:37:00Z">
              <w:r>
                <w:rPr>
                  <w:lang w:eastAsia="zh-CN"/>
                </w:rPr>
                <w:t>4000 Hz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B1FF" w14:textId="77777777" w:rsidR="007167E9" w:rsidRDefault="007167E9" w:rsidP="00316B9E">
            <w:pPr>
              <w:pStyle w:val="TAC"/>
              <w:rPr>
                <w:moveTo w:id="67" w:author="Mueller, Axel (Nokia - FR/Paris-Saclay)" w:date="2021-05-07T16:37:00Z"/>
                <w:lang w:eastAsia="zh-CN"/>
              </w:rPr>
            </w:pPr>
            <w:moveTo w:id="68" w:author="Mueller, Axel (Nokia - FR/Paris-Saclay)" w:date="2021-05-07T16:37:00Z">
              <w:r>
                <w:rPr>
                  <w:lang w:eastAsia="zh-CN"/>
                </w:rPr>
                <w:t>-1.0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681D" w14:textId="77777777" w:rsidR="007167E9" w:rsidRDefault="007167E9" w:rsidP="00316B9E">
            <w:pPr>
              <w:pStyle w:val="TAC"/>
              <w:rPr>
                <w:moveTo w:id="69" w:author="Mueller, Axel (Nokia - FR/Paris-Saclay)" w:date="2021-05-07T16:37:00Z"/>
                <w:lang w:eastAsia="zh-CN"/>
              </w:rPr>
            </w:pPr>
            <w:moveTo w:id="70" w:author="Mueller, Axel (Nokia - FR/Paris-Saclay)" w:date="2021-05-07T16:37:00Z">
              <w:r>
                <w:rPr>
                  <w:lang w:eastAsia="zh-CN"/>
                </w:rPr>
                <w:t>-3.2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10A1" w14:textId="77777777" w:rsidR="007167E9" w:rsidRDefault="007167E9" w:rsidP="00316B9E">
            <w:pPr>
              <w:pStyle w:val="TAC"/>
              <w:rPr>
                <w:moveTo w:id="71" w:author="Mueller, Axel (Nokia - FR/Paris-Saclay)" w:date="2021-05-07T16:37:00Z"/>
                <w:lang w:eastAsia="zh-CN"/>
              </w:rPr>
            </w:pPr>
            <w:moveTo w:id="72" w:author="Mueller, Axel (Nokia - FR/Paris-Saclay)" w:date="2021-05-07T16:37:00Z">
              <w:r>
                <w:rPr>
                  <w:lang w:eastAsia="zh-CN"/>
                </w:rPr>
                <w:t>-4.2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C023" w14:textId="77777777" w:rsidR="007167E9" w:rsidRDefault="007167E9" w:rsidP="00316B9E">
            <w:pPr>
              <w:pStyle w:val="TAC"/>
              <w:rPr>
                <w:moveTo w:id="73" w:author="Mueller, Axel (Nokia - FR/Paris-Saclay)" w:date="2021-05-07T16:37:00Z"/>
                <w:lang w:eastAsia="zh-CN"/>
              </w:rPr>
            </w:pPr>
            <w:moveTo w:id="74" w:author="Mueller, Axel (Nokia - FR/Paris-Saclay)" w:date="2021-05-07T16:37:00Z">
              <w:r>
                <w:rPr>
                  <w:lang w:eastAsia="zh-CN"/>
                </w:rPr>
                <w:t>-6.3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DBC6" w14:textId="77777777" w:rsidR="007167E9" w:rsidRDefault="007167E9" w:rsidP="00316B9E">
            <w:pPr>
              <w:pStyle w:val="TAC"/>
              <w:rPr>
                <w:moveTo w:id="75" w:author="Mueller, Axel (Nokia - FR/Paris-Saclay)" w:date="2021-05-07T16:37:00Z"/>
                <w:lang w:eastAsia="zh-CN"/>
              </w:rPr>
            </w:pPr>
            <w:moveTo w:id="76" w:author="Mueller, Axel (Nokia - FR/Paris-Saclay)" w:date="2021-05-07T16:37:00Z">
              <w:r>
                <w:rPr>
                  <w:lang w:eastAsia="zh-CN"/>
                </w:rPr>
                <w:t>1.7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2BB3" w14:textId="77777777" w:rsidR="007167E9" w:rsidRDefault="007167E9" w:rsidP="00316B9E">
            <w:pPr>
              <w:pStyle w:val="TAC"/>
              <w:rPr>
                <w:moveTo w:id="77" w:author="Mueller, Axel (Nokia - FR/Paris-Saclay)" w:date="2021-05-07T16:37:00Z"/>
                <w:lang w:eastAsia="zh-CN"/>
              </w:rPr>
            </w:pPr>
            <w:moveTo w:id="78" w:author="Mueller, Axel (Nokia - FR/Paris-Saclay)" w:date="2021-05-07T16:37:00Z">
              <w:r>
                <w:rPr>
                  <w:lang w:eastAsia="zh-CN"/>
                </w:rPr>
                <w:t>-3.3</w:t>
              </w:r>
            </w:moveTo>
          </w:p>
        </w:tc>
      </w:tr>
    </w:tbl>
    <w:p w14:paraId="6F7CDF17" w14:textId="77777777" w:rsidR="007167E9" w:rsidRDefault="007167E9" w:rsidP="007167E9">
      <w:pPr>
        <w:rPr>
          <w:moveTo w:id="79" w:author="Mueller, Axel (Nokia - FR/Paris-Saclay)" w:date="2021-05-07T16:37:00Z"/>
          <w:noProof/>
          <w:color w:val="000000"/>
          <w:lang w:eastAsia="zh-CN"/>
        </w:rPr>
      </w:pPr>
    </w:p>
    <w:p w14:paraId="2487697F" w14:textId="77777777" w:rsidR="007167E9" w:rsidRDefault="007167E9" w:rsidP="007167E9">
      <w:pPr>
        <w:pStyle w:val="TH"/>
        <w:rPr>
          <w:moveTo w:id="80" w:author="Mueller, Axel (Nokia - FR/Paris-Saclay)" w:date="2021-05-07T16:37:00Z"/>
          <w:lang w:eastAsia="zh-CN"/>
        </w:rPr>
      </w:pPr>
      <w:moveTo w:id="81" w:author="Mueller, Axel (Nokia - FR/Paris-Saclay)" w:date="2021-05-07T16:37:00Z">
        <w:r>
          <w:t>Table 8.4.1.5</w:t>
        </w:r>
        <w:r>
          <w:rPr>
            <w:lang w:eastAsia="zh-CN"/>
          </w:rPr>
          <w:t>.2</w:t>
        </w:r>
        <w:r>
          <w:t xml:space="preserve">-2: PRACH missed detection </w:t>
        </w:r>
        <w:r>
          <w:rPr>
            <w:lang w:eastAsia="zh-CN"/>
          </w:rPr>
          <w:t xml:space="preserve">test </w:t>
        </w:r>
        <w:r>
          <w:t>requirements for Normal Mode</w:t>
        </w:r>
        <w:r>
          <w:rPr>
            <w:lang w:eastAsia="zh-CN"/>
          </w:rPr>
          <w:t>, 120 kHz SCS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7167E9" w14:paraId="03350091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6F597" w14:textId="77777777" w:rsidR="007167E9" w:rsidRDefault="007167E9" w:rsidP="00316B9E">
            <w:pPr>
              <w:pStyle w:val="TAH"/>
              <w:rPr>
                <w:moveTo w:id="82" w:author="Mueller, Axel (Nokia - FR/Paris-Saclay)" w:date="2021-05-07T16:37:00Z"/>
                <w:lang w:eastAsia="ja-JP"/>
              </w:rPr>
            </w:pPr>
            <w:moveTo w:id="83" w:author="Mueller, Axel (Nokia - FR/Paris-Saclay)" w:date="2021-05-07T16:37:00Z">
              <w:r>
                <w:t>Number</w:t>
              </w:r>
            </w:moveTo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8947F" w14:textId="77777777" w:rsidR="007167E9" w:rsidRDefault="007167E9" w:rsidP="00316B9E">
            <w:pPr>
              <w:pStyle w:val="TAH"/>
              <w:rPr>
                <w:moveTo w:id="84" w:author="Mueller, Axel (Nokia - FR/Paris-Saclay)" w:date="2021-05-07T16:37:00Z"/>
              </w:rPr>
            </w:pPr>
            <w:moveTo w:id="85" w:author="Mueller, Axel (Nokia - FR/Paris-Saclay)" w:date="2021-05-07T16:37:00Z">
              <w:r>
                <w:t>Number of</w:t>
              </w:r>
            </w:moveTo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5A2AE" w14:textId="77777777" w:rsidR="007167E9" w:rsidRDefault="007167E9" w:rsidP="00316B9E">
            <w:pPr>
              <w:pStyle w:val="TAH"/>
              <w:rPr>
                <w:moveTo w:id="86" w:author="Mueller, Axel (Nokia - FR/Paris-Saclay)" w:date="2021-05-07T16:37:00Z"/>
              </w:rPr>
            </w:pPr>
            <w:moveTo w:id="87" w:author="Mueller, Axel (Nokia - FR/Paris-Saclay)" w:date="2021-05-07T16:37:00Z">
              <w:r>
                <w:t>Propagation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EBF2F" w14:textId="77777777" w:rsidR="007167E9" w:rsidRDefault="007167E9" w:rsidP="00316B9E">
            <w:pPr>
              <w:pStyle w:val="TAH"/>
              <w:rPr>
                <w:moveTo w:id="88" w:author="Mueller, Axel (Nokia - FR/Paris-Saclay)" w:date="2021-05-07T16:37:00Z"/>
              </w:rPr>
            </w:pPr>
            <w:moveTo w:id="89" w:author="Mueller, Axel (Nokia - FR/Paris-Saclay)" w:date="2021-05-07T16:37:00Z">
              <w:r>
                <w:t>Frequency</w:t>
              </w:r>
            </w:moveTo>
          </w:p>
        </w:tc>
        <w:tc>
          <w:tcPr>
            <w:tcW w:w="4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3CF9" w14:textId="77777777" w:rsidR="007167E9" w:rsidRDefault="007167E9" w:rsidP="00316B9E">
            <w:pPr>
              <w:pStyle w:val="TAH"/>
              <w:rPr>
                <w:moveTo w:id="90" w:author="Mueller, Axel (Nokia - FR/Paris-Saclay)" w:date="2021-05-07T16:37:00Z"/>
              </w:rPr>
            </w:pPr>
            <w:moveTo w:id="91" w:author="Mueller, Axel (Nokia - FR/Paris-Saclay)" w:date="2021-05-07T16:37:00Z">
              <w:r>
                <w:t>SNR (dB)</w:t>
              </w:r>
            </w:moveTo>
          </w:p>
        </w:tc>
      </w:tr>
      <w:tr w:rsidR="007167E9" w14:paraId="0E78801B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6191" w14:textId="77777777" w:rsidR="007167E9" w:rsidRDefault="007167E9" w:rsidP="00316B9E">
            <w:pPr>
              <w:pStyle w:val="TAH"/>
              <w:rPr>
                <w:moveTo w:id="92" w:author="Mueller, Axel (Nokia - FR/Paris-Saclay)" w:date="2021-05-07T16:37:00Z"/>
              </w:rPr>
            </w:pPr>
            <w:moveTo w:id="93" w:author="Mueller, Axel (Nokia - FR/Paris-Saclay)" w:date="2021-05-07T16:37:00Z">
              <w:r>
                <w:t>of TX antennas</w:t>
              </w:r>
            </w:moveTo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592" w14:textId="77777777" w:rsidR="007167E9" w:rsidRDefault="007167E9" w:rsidP="00316B9E">
            <w:pPr>
              <w:pStyle w:val="TAH"/>
              <w:rPr>
                <w:moveTo w:id="94" w:author="Mueller, Axel (Nokia - FR/Paris-Saclay)" w:date="2021-05-07T16:37:00Z"/>
              </w:rPr>
            </w:pPr>
            <w:moveTo w:id="95" w:author="Mueller, Axel (Nokia - FR/Paris-Saclay)" w:date="2021-05-07T16:37:00Z">
              <w:r>
                <w:t>demodulation branches</w:t>
              </w:r>
            </w:moveTo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6DDE" w14:textId="77777777" w:rsidR="007167E9" w:rsidRDefault="007167E9" w:rsidP="00316B9E">
            <w:pPr>
              <w:pStyle w:val="TAH"/>
              <w:rPr>
                <w:moveTo w:id="96" w:author="Mueller, Axel (Nokia - FR/Paris-Saclay)" w:date="2021-05-07T16:37:00Z"/>
              </w:rPr>
            </w:pPr>
            <w:moveTo w:id="97" w:author="Mueller, Axel (Nokia - FR/Paris-Saclay)" w:date="2021-05-07T16:37:00Z">
              <w:r>
                <w:t>conditions and correlation matrix (annex J)</w:t>
              </w:r>
            </w:moveTo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B098" w14:textId="77777777" w:rsidR="007167E9" w:rsidRDefault="007167E9" w:rsidP="00316B9E">
            <w:pPr>
              <w:pStyle w:val="TAH"/>
              <w:rPr>
                <w:moveTo w:id="98" w:author="Mueller, Axel (Nokia - FR/Paris-Saclay)" w:date="2021-05-07T16:37:00Z"/>
              </w:rPr>
            </w:pPr>
            <w:moveTo w:id="99" w:author="Mueller, Axel (Nokia - FR/Paris-Saclay)" w:date="2021-05-07T16:37:00Z">
              <w:r>
                <w:t>offset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3FA" w14:textId="77777777" w:rsidR="007167E9" w:rsidRDefault="007167E9" w:rsidP="00316B9E">
            <w:pPr>
              <w:pStyle w:val="TAH"/>
              <w:rPr>
                <w:moveTo w:id="100" w:author="Mueller, Axel (Nokia - FR/Paris-Saclay)" w:date="2021-05-07T16:37:00Z"/>
              </w:rPr>
            </w:pPr>
            <w:moveTo w:id="101" w:author="Mueller, Axel (Nokia - FR/Paris-Saclay)" w:date="2021-05-07T16:37:00Z">
              <w:r>
                <w:t>Burst format A1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D913" w14:textId="77777777" w:rsidR="007167E9" w:rsidRDefault="007167E9" w:rsidP="00316B9E">
            <w:pPr>
              <w:pStyle w:val="TAH"/>
              <w:rPr>
                <w:moveTo w:id="102" w:author="Mueller, Axel (Nokia - FR/Paris-Saclay)" w:date="2021-05-07T16:37:00Z"/>
              </w:rPr>
            </w:pPr>
            <w:moveTo w:id="103" w:author="Mueller, Axel (Nokia - FR/Paris-Saclay)" w:date="2021-05-07T16:37:00Z">
              <w:r>
                <w:t>Burst format A2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A676" w14:textId="77777777" w:rsidR="007167E9" w:rsidRDefault="007167E9" w:rsidP="00316B9E">
            <w:pPr>
              <w:pStyle w:val="TAH"/>
              <w:rPr>
                <w:moveTo w:id="104" w:author="Mueller, Axel (Nokia - FR/Paris-Saclay)" w:date="2021-05-07T16:37:00Z"/>
              </w:rPr>
            </w:pPr>
            <w:moveTo w:id="105" w:author="Mueller, Axel (Nokia - FR/Paris-Saclay)" w:date="2021-05-07T16:37:00Z">
              <w:r>
                <w:t>Burst format A3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E0AC" w14:textId="77777777" w:rsidR="007167E9" w:rsidRDefault="007167E9" w:rsidP="00316B9E">
            <w:pPr>
              <w:pStyle w:val="TAH"/>
              <w:rPr>
                <w:moveTo w:id="106" w:author="Mueller, Axel (Nokia - FR/Paris-Saclay)" w:date="2021-05-07T16:37:00Z"/>
              </w:rPr>
            </w:pPr>
            <w:moveTo w:id="107" w:author="Mueller, Axel (Nokia - FR/Paris-Saclay)" w:date="2021-05-07T16:37:00Z">
              <w:r>
                <w:t>Burst format B4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FE3A" w14:textId="77777777" w:rsidR="007167E9" w:rsidRDefault="007167E9" w:rsidP="00316B9E">
            <w:pPr>
              <w:pStyle w:val="TAH"/>
              <w:rPr>
                <w:moveTo w:id="108" w:author="Mueller, Axel (Nokia - FR/Paris-Saclay)" w:date="2021-05-07T16:37:00Z"/>
              </w:rPr>
            </w:pPr>
            <w:moveTo w:id="109" w:author="Mueller, Axel (Nokia - FR/Paris-Saclay)" w:date="2021-05-07T16:37:00Z">
              <w:r>
                <w:t>Burst format C0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C573" w14:textId="77777777" w:rsidR="007167E9" w:rsidRDefault="007167E9" w:rsidP="00316B9E">
            <w:pPr>
              <w:pStyle w:val="TAH"/>
              <w:rPr>
                <w:moveTo w:id="110" w:author="Mueller, Axel (Nokia - FR/Paris-Saclay)" w:date="2021-05-07T16:37:00Z"/>
              </w:rPr>
            </w:pPr>
            <w:moveTo w:id="111" w:author="Mueller, Axel (Nokia - FR/Paris-Saclay)" w:date="2021-05-07T16:37:00Z">
              <w:r>
                <w:t>Burst format C2</w:t>
              </w:r>
            </w:moveTo>
          </w:p>
        </w:tc>
      </w:tr>
      <w:tr w:rsidR="007167E9" w14:paraId="5843CD35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74F8B" w14:textId="77777777" w:rsidR="007167E9" w:rsidRDefault="007167E9" w:rsidP="00316B9E">
            <w:pPr>
              <w:pStyle w:val="TAC"/>
              <w:rPr>
                <w:moveTo w:id="112" w:author="Mueller, Axel (Nokia - FR/Paris-Saclay)" w:date="2021-05-07T16:37:00Z"/>
              </w:rPr>
            </w:pPr>
            <w:moveTo w:id="113" w:author="Mueller, Axel (Nokia - FR/Paris-Saclay)" w:date="2021-05-07T16:37:00Z">
              <w:r>
                <w:t>1</w:t>
              </w:r>
            </w:moveTo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36921" w14:textId="77777777" w:rsidR="007167E9" w:rsidRDefault="007167E9" w:rsidP="00316B9E">
            <w:pPr>
              <w:pStyle w:val="TAC"/>
              <w:rPr>
                <w:moveTo w:id="114" w:author="Mueller, Axel (Nokia - FR/Paris-Saclay)" w:date="2021-05-07T16:37:00Z"/>
              </w:rPr>
            </w:pPr>
            <w:moveTo w:id="115" w:author="Mueller, Axel (Nokia - FR/Paris-Saclay)" w:date="2021-05-07T16:37:00Z">
              <w:r>
                <w:t>2</w:t>
              </w:r>
            </w:moveTo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E476" w14:textId="77777777" w:rsidR="007167E9" w:rsidRDefault="007167E9" w:rsidP="00316B9E">
            <w:pPr>
              <w:pStyle w:val="TAC"/>
              <w:rPr>
                <w:moveTo w:id="116" w:author="Mueller, Axel (Nokia - FR/Paris-Saclay)" w:date="2021-05-07T16:37:00Z"/>
                <w:lang w:eastAsia="zh-CN"/>
              </w:rPr>
            </w:pPr>
            <w:moveTo w:id="117" w:author="Mueller, Axel (Nokia - FR/Paris-Saclay)" w:date="2021-05-07T16:37:00Z">
              <w:r>
                <w:rPr>
                  <w:lang w:eastAsia="zh-CN"/>
                </w:rPr>
                <w:t>AWGN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C07" w14:textId="77777777" w:rsidR="007167E9" w:rsidRDefault="007167E9" w:rsidP="00316B9E">
            <w:pPr>
              <w:pStyle w:val="TAC"/>
              <w:rPr>
                <w:moveTo w:id="118" w:author="Mueller, Axel (Nokia - FR/Paris-Saclay)" w:date="2021-05-07T16:37:00Z"/>
                <w:lang w:eastAsia="zh-CN"/>
              </w:rPr>
            </w:pPr>
            <w:moveTo w:id="119" w:author="Mueller, Axel (Nokia - FR/Paris-Saclay)" w:date="2021-05-07T16:37:00Z">
              <w:r>
                <w:rPr>
                  <w:lang w:eastAsia="zh-CN"/>
                </w:rPr>
                <w:t>0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771" w14:textId="77777777" w:rsidR="007167E9" w:rsidRDefault="007167E9" w:rsidP="00316B9E">
            <w:pPr>
              <w:pStyle w:val="TAC"/>
              <w:rPr>
                <w:moveTo w:id="120" w:author="Mueller, Axel (Nokia - FR/Paris-Saclay)" w:date="2021-05-07T16:37:00Z"/>
                <w:lang w:eastAsia="zh-CN"/>
              </w:rPr>
            </w:pPr>
            <w:moveTo w:id="121" w:author="Mueller, Axel (Nokia - FR/Paris-Saclay)" w:date="2021-05-07T16:37:00Z">
              <w:r>
                <w:rPr>
                  <w:lang w:eastAsia="zh-CN"/>
                </w:rPr>
                <w:t>-8.4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E27" w14:textId="77777777" w:rsidR="007167E9" w:rsidRDefault="007167E9" w:rsidP="00316B9E">
            <w:pPr>
              <w:pStyle w:val="TAC"/>
              <w:rPr>
                <w:moveTo w:id="122" w:author="Mueller, Axel (Nokia - FR/Paris-Saclay)" w:date="2021-05-07T16:37:00Z"/>
                <w:lang w:eastAsia="zh-CN"/>
              </w:rPr>
            </w:pPr>
            <w:moveTo w:id="123" w:author="Mueller, Axel (Nokia - FR/Paris-Saclay)" w:date="2021-05-07T16:37:00Z">
              <w:r>
                <w:rPr>
                  <w:lang w:eastAsia="zh-CN"/>
                </w:rPr>
                <w:t>-11.2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1C9" w14:textId="77777777" w:rsidR="007167E9" w:rsidRDefault="007167E9" w:rsidP="00316B9E">
            <w:pPr>
              <w:pStyle w:val="TAC"/>
              <w:rPr>
                <w:moveTo w:id="124" w:author="Mueller, Axel (Nokia - FR/Paris-Saclay)" w:date="2021-05-07T16:37:00Z"/>
                <w:lang w:eastAsia="zh-CN"/>
              </w:rPr>
            </w:pPr>
            <w:moveTo w:id="125" w:author="Mueller, Axel (Nokia - FR/Paris-Saclay)" w:date="2021-05-07T16:37:00Z">
              <w:r>
                <w:rPr>
                  <w:lang w:eastAsia="zh-CN"/>
                </w:rPr>
                <w:t>-13.0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C9FB" w14:textId="77777777" w:rsidR="007167E9" w:rsidRDefault="007167E9" w:rsidP="00316B9E">
            <w:pPr>
              <w:pStyle w:val="TAC"/>
              <w:rPr>
                <w:moveTo w:id="126" w:author="Mueller, Axel (Nokia - FR/Paris-Saclay)" w:date="2021-05-07T16:37:00Z"/>
                <w:lang w:eastAsia="zh-CN"/>
              </w:rPr>
            </w:pPr>
            <w:moveTo w:id="127" w:author="Mueller, Axel (Nokia - FR/Paris-Saclay)" w:date="2021-05-07T16:37:00Z">
              <w:r>
                <w:rPr>
                  <w:lang w:eastAsia="zh-CN"/>
                </w:rPr>
                <w:t>-15.5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AAB4" w14:textId="77777777" w:rsidR="007167E9" w:rsidRDefault="007167E9" w:rsidP="00316B9E">
            <w:pPr>
              <w:pStyle w:val="TAC"/>
              <w:rPr>
                <w:moveTo w:id="128" w:author="Mueller, Axel (Nokia - FR/Paris-Saclay)" w:date="2021-05-07T16:37:00Z"/>
                <w:lang w:eastAsia="zh-CN"/>
              </w:rPr>
            </w:pPr>
            <w:moveTo w:id="129" w:author="Mueller, Axel (Nokia - FR/Paris-Saclay)" w:date="2021-05-07T16:37:00Z">
              <w:r>
                <w:rPr>
                  <w:lang w:eastAsia="zh-CN"/>
                </w:rPr>
                <w:t>-5.5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936F" w14:textId="77777777" w:rsidR="007167E9" w:rsidRDefault="007167E9" w:rsidP="00316B9E">
            <w:pPr>
              <w:pStyle w:val="TAC"/>
              <w:rPr>
                <w:moveTo w:id="130" w:author="Mueller, Axel (Nokia - FR/Paris-Saclay)" w:date="2021-05-07T16:37:00Z"/>
                <w:lang w:eastAsia="zh-CN"/>
              </w:rPr>
            </w:pPr>
            <w:moveTo w:id="131" w:author="Mueller, Axel (Nokia - FR/Paris-Saclay)" w:date="2021-05-07T16:37:00Z">
              <w:r>
                <w:rPr>
                  <w:lang w:eastAsia="zh-CN"/>
                </w:rPr>
                <w:t>-11.1</w:t>
              </w:r>
            </w:moveTo>
          </w:p>
        </w:tc>
      </w:tr>
      <w:tr w:rsidR="007167E9" w14:paraId="4F1DA83E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9D3" w14:textId="77777777" w:rsidR="007167E9" w:rsidRDefault="007167E9" w:rsidP="00316B9E">
            <w:pPr>
              <w:pStyle w:val="TAC"/>
              <w:rPr>
                <w:moveTo w:id="132" w:author="Mueller, Axel (Nokia - FR/Paris-Saclay)" w:date="2021-05-07T16:37:00Z"/>
                <w:lang w:eastAsia="ja-JP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B8E3" w14:textId="77777777" w:rsidR="007167E9" w:rsidRDefault="007167E9" w:rsidP="00316B9E">
            <w:pPr>
              <w:pStyle w:val="TAC"/>
              <w:rPr>
                <w:moveTo w:id="133" w:author="Mueller, Axel (Nokia - FR/Paris-Saclay)" w:date="2021-05-07T16:37:00Z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B004" w14:textId="77777777" w:rsidR="007167E9" w:rsidRDefault="007167E9" w:rsidP="00316B9E">
            <w:pPr>
              <w:pStyle w:val="TAC"/>
              <w:rPr>
                <w:moveTo w:id="134" w:author="Mueller, Axel (Nokia - FR/Paris-Saclay)" w:date="2021-05-07T16:37:00Z"/>
                <w:rFonts w:cs="Arial"/>
                <w:lang w:eastAsia="zh-CN"/>
              </w:rPr>
            </w:pPr>
            <w:moveTo w:id="135" w:author="Mueller, Axel (Nokia - FR/Paris-Saclay)" w:date="2021-05-07T16:37:00Z">
              <w:r>
                <w:rPr>
                  <w:lang w:eastAsia="zh-CN"/>
                </w:rPr>
                <w:t>TDLA30-300</w:t>
              </w:r>
              <w:r>
                <w:rPr>
                  <w:rFonts w:cs="Arial"/>
                  <w:lang w:eastAsia="zh-CN"/>
                </w:rPr>
                <w:t xml:space="preserve"> Low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2ADF" w14:textId="77777777" w:rsidR="007167E9" w:rsidRDefault="007167E9" w:rsidP="00316B9E">
            <w:pPr>
              <w:pStyle w:val="TAC"/>
              <w:rPr>
                <w:moveTo w:id="136" w:author="Mueller, Axel (Nokia - FR/Paris-Saclay)" w:date="2021-05-07T16:37:00Z"/>
                <w:lang w:eastAsia="zh-CN"/>
              </w:rPr>
            </w:pPr>
            <w:moveTo w:id="137" w:author="Mueller, Axel (Nokia - FR/Paris-Saclay)" w:date="2021-05-07T16:37:00Z">
              <w:r>
                <w:rPr>
                  <w:lang w:eastAsia="zh-CN"/>
                </w:rPr>
                <w:t>4000 Hz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74D" w14:textId="77777777" w:rsidR="007167E9" w:rsidRDefault="007167E9" w:rsidP="00316B9E">
            <w:pPr>
              <w:pStyle w:val="TAC"/>
              <w:rPr>
                <w:moveTo w:id="138" w:author="Mueller, Axel (Nokia - FR/Paris-Saclay)" w:date="2021-05-07T16:37:00Z"/>
                <w:lang w:eastAsia="zh-CN"/>
              </w:rPr>
            </w:pPr>
            <w:moveTo w:id="139" w:author="Mueller, Axel (Nokia - FR/Paris-Saclay)" w:date="2021-05-07T16:37:00Z">
              <w:r>
                <w:rPr>
                  <w:lang w:eastAsia="zh-CN"/>
                </w:rPr>
                <w:t>-1.1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6A18" w14:textId="77777777" w:rsidR="007167E9" w:rsidRDefault="007167E9" w:rsidP="00316B9E">
            <w:pPr>
              <w:pStyle w:val="TAC"/>
              <w:rPr>
                <w:moveTo w:id="140" w:author="Mueller, Axel (Nokia - FR/Paris-Saclay)" w:date="2021-05-07T16:37:00Z"/>
                <w:lang w:eastAsia="zh-CN"/>
              </w:rPr>
            </w:pPr>
            <w:moveTo w:id="141" w:author="Mueller, Axel (Nokia - FR/Paris-Saclay)" w:date="2021-05-07T16:37:00Z">
              <w:r>
                <w:rPr>
                  <w:lang w:eastAsia="zh-CN"/>
                </w:rPr>
                <w:t>-3.8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DB61" w14:textId="77777777" w:rsidR="007167E9" w:rsidRDefault="007167E9" w:rsidP="00316B9E">
            <w:pPr>
              <w:pStyle w:val="TAC"/>
              <w:rPr>
                <w:moveTo w:id="142" w:author="Mueller, Axel (Nokia - FR/Paris-Saclay)" w:date="2021-05-07T16:37:00Z"/>
                <w:lang w:eastAsia="zh-CN"/>
              </w:rPr>
            </w:pPr>
            <w:moveTo w:id="143" w:author="Mueller, Axel (Nokia - FR/Paris-Saclay)" w:date="2021-05-07T16:37:00Z">
              <w:r>
                <w:rPr>
                  <w:lang w:eastAsia="zh-CN"/>
                </w:rPr>
                <w:t>-5.2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0F13" w14:textId="77777777" w:rsidR="007167E9" w:rsidRDefault="007167E9" w:rsidP="00316B9E">
            <w:pPr>
              <w:pStyle w:val="TAC"/>
              <w:rPr>
                <w:moveTo w:id="144" w:author="Mueller, Axel (Nokia - FR/Paris-Saclay)" w:date="2021-05-07T16:37:00Z"/>
                <w:lang w:eastAsia="zh-CN"/>
              </w:rPr>
            </w:pPr>
            <w:moveTo w:id="145" w:author="Mueller, Axel (Nokia - FR/Paris-Saclay)" w:date="2021-05-07T16:37:00Z">
              <w:r>
                <w:rPr>
                  <w:lang w:eastAsia="zh-CN"/>
                </w:rPr>
                <w:t>-6.9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290B" w14:textId="77777777" w:rsidR="007167E9" w:rsidRDefault="007167E9" w:rsidP="00316B9E">
            <w:pPr>
              <w:pStyle w:val="TAC"/>
              <w:rPr>
                <w:moveTo w:id="146" w:author="Mueller, Axel (Nokia - FR/Paris-Saclay)" w:date="2021-05-07T16:37:00Z"/>
                <w:lang w:eastAsia="zh-CN"/>
              </w:rPr>
            </w:pPr>
            <w:moveTo w:id="147" w:author="Mueller, Axel (Nokia - FR/Paris-Saclay)" w:date="2021-05-07T16:37:00Z">
              <w:r>
                <w:rPr>
                  <w:lang w:eastAsia="zh-CN"/>
                </w:rPr>
                <w:t>1.8</w:t>
              </w:r>
            </w:moveTo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3602" w14:textId="77777777" w:rsidR="007167E9" w:rsidRDefault="007167E9" w:rsidP="00316B9E">
            <w:pPr>
              <w:pStyle w:val="TAC"/>
              <w:rPr>
                <w:moveTo w:id="148" w:author="Mueller, Axel (Nokia - FR/Paris-Saclay)" w:date="2021-05-07T16:37:00Z"/>
                <w:lang w:eastAsia="zh-CN"/>
              </w:rPr>
            </w:pPr>
            <w:moveTo w:id="149" w:author="Mueller, Axel (Nokia - FR/Paris-Saclay)" w:date="2021-05-07T16:37:00Z">
              <w:r>
                <w:rPr>
                  <w:lang w:eastAsia="zh-CN"/>
                </w:rPr>
                <w:t>-3.6</w:t>
              </w:r>
            </w:moveTo>
          </w:p>
        </w:tc>
      </w:tr>
    </w:tbl>
    <w:p w14:paraId="3FCC313C" w14:textId="77777777" w:rsidR="007167E9" w:rsidRDefault="007167E9" w:rsidP="007167E9">
      <w:pPr>
        <w:rPr>
          <w:moveTo w:id="150" w:author="Mueller, Axel (Nokia - FR/Paris-Saclay)" w:date="2021-05-07T16:37:00Z"/>
          <w:color w:val="000000"/>
          <w:lang w:eastAsia="ja-JP"/>
        </w:rPr>
      </w:pPr>
    </w:p>
    <w:moveToRangeEnd w:id="5"/>
    <w:p w14:paraId="1789950E" w14:textId="77777777" w:rsidR="007167E9" w:rsidRDefault="007167E9" w:rsidP="007167E9">
      <w:pPr>
        <w:rPr>
          <w:noProof/>
        </w:rPr>
      </w:pPr>
    </w:p>
    <w:p w14:paraId="1427EDCA" w14:textId="77777777" w:rsidR="007167E9" w:rsidRDefault="007167E9" w:rsidP="007167E9">
      <w:pPr>
        <w:pStyle w:val="Heading4"/>
        <w:rPr>
          <w:lang w:eastAsia="zh-CN"/>
        </w:rPr>
      </w:pPr>
      <w:bookmarkStart w:id="151" w:name="_Toc58918246"/>
      <w:bookmarkStart w:id="152" w:name="_Toc66694116"/>
      <w:r>
        <w:t>8.4.1.6</w:t>
      </w:r>
      <w:r>
        <w:tab/>
        <w:t>Test requirement for high speed train</w:t>
      </w:r>
      <w:bookmarkEnd w:id="151"/>
      <w:bookmarkEnd w:id="152"/>
    </w:p>
    <w:p w14:paraId="5ADA1E98" w14:textId="77777777" w:rsidR="007167E9" w:rsidRDefault="007167E9" w:rsidP="007167E9">
      <w:pPr>
        <w:pStyle w:val="Heading5"/>
        <w:rPr>
          <w:rFonts w:cs="Arial"/>
          <w:i/>
          <w:iCs/>
          <w:szCs w:val="22"/>
          <w:lang w:eastAsia="ja-JP"/>
        </w:rPr>
      </w:pPr>
      <w:bookmarkStart w:id="153" w:name="_Toc58918247"/>
      <w:bookmarkStart w:id="154" w:name="_Toc66694117"/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1-O</w:t>
      </w:r>
      <w:bookmarkEnd w:id="153"/>
      <w:bookmarkEnd w:id="154"/>
    </w:p>
    <w:p w14:paraId="7CD4A09B" w14:textId="77777777" w:rsidR="007167E9" w:rsidRDefault="007167E9" w:rsidP="007167E9">
      <w:r>
        <w:t>Pfa shall not exceed 0.1%. Pd shall not be below 99% for the SNRs in tables 8.4.1.6</w:t>
      </w:r>
      <w:r>
        <w:rPr>
          <w:lang w:eastAsia="zh-CN"/>
        </w:rPr>
        <w:t>.1</w:t>
      </w:r>
      <w:r>
        <w:t>-1</w:t>
      </w:r>
      <w:r>
        <w:rPr>
          <w:lang w:eastAsia="zh-CN"/>
        </w:rPr>
        <w:t xml:space="preserve"> to </w:t>
      </w:r>
      <w:r>
        <w:t>8.4.1.6</w:t>
      </w:r>
      <w:r>
        <w:rPr>
          <w:lang w:eastAsia="zh-CN"/>
        </w:rPr>
        <w:t>.1</w:t>
      </w:r>
      <w:r>
        <w:t>-4.</w:t>
      </w:r>
    </w:p>
    <w:p w14:paraId="04225006" w14:textId="77777777" w:rsidR="007167E9" w:rsidRDefault="007167E9" w:rsidP="007167E9">
      <w:pPr>
        <w:pStyle w:val="TH"/>
      </w:pPr>
      <w:r>
        <w:t>Table 8.4.1.6.1-1: PRACH missed detection requirements for high speed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7167E9" w14:paraId="5FD47C52" w14:textId="77777777" w:rsidTr="00316B9E">
        <w:trPr>
          <w:cantSplit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64B771" w14:textId="77777777" w:rsidR="007167E9" w:rsidRDefault="007167E9" w:rsidP="00316B9E">
            <w:pPr>
              <w:pStyle w:val="TAH"/>
            </w:pPr>
            <w:r>
              <w:t>Number of TX antennas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E4BE8" w14:textId="77777777" w:rsidR="007167E9" w:rsidRDefault="007167E9" w:rsidP="00316B9E">
            <w:pPr>
              <w:pStyle w:val="TAH"/>
            </w:pPr>
            <w:r>
              <w:t>Number of demodulation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2E5AA" w14:textId="77777777" w:rsidR="007167E9" w:rsidRDefault="007167E9" w:rsidP="00316B9E">
            <w:pPr>
              <w:pStyle w:val="TAH"/>
            </w:pPr>
            <w:r>
              <w:t>Propagation conditions and correlation matrix (annex J)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017132" w14:textId="77777777" w:rsidR="007167E9" w:rsidRDefault="007167E9" w:rsidP="00316B9E">
            <w:pPr>
              <w:pStyle w:val="TAH"/>
            </w:pPr>
            <w:r>
              <w:t>Frequency offset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34C0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4114C302" w14:textId="77777777" w:rsidTr="00316B9E">
        <w:trPr>
          <w:cantSplit/>
          <w:jc w:val="center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612" w14:textId="77777777" w:rsidR="007167E9" w:rsidRDefault="007167E9" w:rsidP="00316B9E">
            <w:pPr>
              <w:pStyle w:val="TAH"/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3A0A" w14:textId="77777777" w:rsidR="007167E9" w:rsidRDefault="007167E9" w:rsidP="00316B9E">
            <w:pPr>
              <w:pStyle w:val="TAH"/>
            </w:pPr>
            <w:r>
              <w:t>branches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1E3" w14:textId="77777777" w:rsidR="007167E9" w:rsidRDefault="007167E9" w:rsidP="00316B9E">
            <w:pPr>
              <w:pStyle w:val="TAH"/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32F" w14:textId="77777777" w:rsidR="007167E9" w:rsidRDefault="007167E9" w:rsidP="00316B9E">
            <w:pPr>
              <w:pStyle w:val="TAH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51DF" w14:textId="77777777" w:rsidR="007167E9" w:rsidRDefault="007167E9" w:rsidP="00316B9E">
            <w:pPr>
              <w:pStyle w:val="TAH"/>
            </w:pPr>
            <w:r>
              <w:t>Burst format 0</w:t>
            </w:r>
          </w:p>
        </w:tc>
      </w:tr>
      <w:tr w:rsidR="007167E9" w14:paraId="0F2B69E9" w14:textId="77777777" w:rsidTr="00316B9E">
        <w:trPr>
          <w:cantSplit/>
          <w:jc w:val="center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A0C4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4DC0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C34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DF2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625 Hz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8D6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  <w:tr w:rsidR="007167E9" w14:paraId="03DA6E7F" w14:textId="77777777" w:rsidTr="00316B9E">
        <w:trPr>
          <w:cantSplit/>
          <w:jc w:val="center"/>
        </w:trPr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AB9AF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21E3A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84F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C9A8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1340 Hz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1383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-13.5</w:t>
            </w:r>
          </w:p>
        </w:tc>
      </w:tr>
      <w:tr w:rsidR="007167E9" w14:paraId="35EB7E43" w14:textId="77777777" w:rsidTr="00316B9E">
        <w:trPr>
          <w:cantSplit/>
          <w:jc w:val="center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2CF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3A4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888B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TDLC300-100 Low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EA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 Hz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C49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[-5.7]</w:t>
            </w:r>
          </w:p>
        </w:tc>
      </w:tr>
    </w:tbl>
    <w:p w14:paraId="2657A1CA" w14:textId="77777777" w:rsidR="007167E9" w:rsidRDefault="007167E9" w:rsidP="007167E9">
      <w:pPr>
        <w:rPr>
          <w:rFonts w:eastAsia="SimSun"/>
          <w:noProof/>
          <w:color w:val="000000"/>
          <w:lang w:eastAsia="zh-CN"/>
        </w:rPr>
      </w:pPr>
    </w:p>
    <w:p w14:paraId="0AE686DF" w14:textId="77777777" w:rsidR="007167E9" w:rsidRDefault="007167E9" w:rsidP="007167E9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6.1</w:t>
      </w:r>
      <w:r>
        <w:t>-2: PRACH missed detection requirements for high speed train, burst format 0, restricted set type B</w:t>
      </w:r>
      <w:r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7167E9" w14:paraId="2ACF6D89" w14:textId="77777777" w:rsidTr="00316B9E">
        <w:trPr>
          <w:cantSplit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0CD3D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Number of TX antennas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E67CB" w14:textId="77777777" w:rsidR="007167E9" w:rsidRDefault="007167E9" w:rsidP="00316B9E">
            <w:pPr>
              <w:pStyle w:val="TAH"/>
            </w:pPr>
            <w:r>
              <w:t>Number of demodulation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086EC" w14:textId="77777777" w:rsidR="007167E9" w:rsidRDefault="007167E9" w:rsidP="00316B9E">
            <w:pPr>
              <w:pStyle w:val="TAH"/>
            </w:pPr>
            <w:r>
              <w:t>Propagation conditions and correlation matrix (annex J)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50411" w14:textId="77777777" w:rsidR="007167E9" w:rsidRDefault="007167E9" w:rsidP="00316B9E">
            <w:pPr>
              <w:pStyle w:val="TAH"/>
            </w:pPr>
            <w:r>
              <w:t>Frequency offset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F596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1A054954" w14:textId="77777777" w:rsidTr="00316B9E">
        <w:trPr>
          <w:cantSplit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5C7" w14:textId="77777777" w:rsidR="007167E9" w:rsidRDefault="007167E9" w:rsidP="00316B9E">
            <w:pPr>
              <w:pStyle w:val="TAH"/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E84B" w14:textId="77777777" w:rsidR="007167E9" w:rsidRDefault="007167E9" w:rsidP="00316B9E">
            <w:pPr>
              <w:pStyle w:val="TAH"/>
            </w:pPr>
            <w:r>
              <w:t>branches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FC2" w14:textId="77777777" w:rsidR="007167E9" w:rsidRDefault="007167E9" w:rsidP="00316B9E">
            <w:pPr>
              <w:pStyle w:val="TAH"/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85B" w14:textId="77777777" w:rsidR="007167E9" w:rsidRDefault="007167E9" w:rsidP="00316B9E">
            <w:pPr>
              <w:pStyle w:val="TAH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AB59" w14:textId="77777777" w:rsidR="007167E9" w:rsidRDefault="007167E9" w:rsidP="00316B9E">
            <w:pPr>
              <w:pStyle w:val="TAH"/>
            </w:pPr>
            <w:r>
              <w:t>Burst format 0</w:t>
            </w:r>
          </w:p>
        </w:tc>
      </w:tr>
      <w:tr w:rsidR="007167E9" w14:paraId="3834F77F" w14:textId="77777777" w:rsidTr="00316B9E">
        <w:trPr>
          <w:cantSplit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AE6BE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2EEF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B7A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06D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625 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2E09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  <w:tr w:rsidR="007167E9" w14:paraId="6180A9A2" w14:textId="77777777" w:rsidTr="00316B9E">
        <w:trPr>
          <w:cantSplit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79003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CAADE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01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6968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2334 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81F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-12.8</w:t>
            </w:r>
          </w:p>
        </w:tc>
      </w:tr>
      <w:tr w:rsidR="007167E9" w14:paraId="66843D98" w14:textId="77777777" w:rsidTr="00316B9E">
        <w:trPr>
          <w:cantSplit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A1F1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838" w14:textId="77777777" w:rsidR="007167E9" w:rsidRDefault="007167E9" w:rsidP="00316B9E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22A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TDLC300-100 Low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3C7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 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D55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[-5.4]</w:t>
            </w:r>
          </w:p>
        </w:tc>
      </w:tr>
    </w:tbl>
    <w:p w14:paraId="7A3BE0C2" w14:textId="77777777" w:rsidR="007167E9" w:rsidRDefault="007167E9" w:rsidP="007167E9">
      <w:pPr>
        <w:rPr>
          <w:noProof/>
          <w:color w:val="000000"/>
          <w:lang w:eastAsia="ja-JP"/>
        </w:rPr>
      </w:pPr>
    </w:p>
    <w:p w14:paraId="662A6BEF" w14:textId="77777777" w:rsidR="007167E9" w:rsidRDefault="007167E9" w:rsidP="007167E9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6.1</w:t>
      </w:r>
      <w:r>
        <w:t>-</w:t>
      </w:r>
      <w:r>
        <w:rPr>
          <w:lang w:eastAsia="zh-CN"/>
        </w:rPr>
        <w:t>3</w:t>
      </w:r>
      <w:r>
        <w:t>: PRACH missed detection requirements for high speed train</w:t>
      </w:r>
      <w:r>
        <w:rPr>
          <w:lang w:eastAsia="zh-CN"/>
        </w:rPr>
        <w:t>, 15 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2"/>
        <w:gridCol w:w="1135"/>
        <w:gridCol w:w="1418"/>
        <w:gridCol w:w="1561"/>
        <w:gridCol w:w="1417"/>
      </w:tblGrid>
      <w:tr w:rsidR="007167E9" w14:paraId="62AC0FFC" w14:textId="77777777" w:rsidTr="00316B9E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B9A9A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Number of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6B334" w14:textId="77777777" w:rsidR="007167E9" w:rsidRDefault="007167E9" w:rsidP="00316B9E">
            <w:pPr>
              <w:pStyle w:val="TAH"/>
            </w:pPr>
            <w:r>
              <w:t>Number of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5A0A3" w14:textId="77777777" w:rsidR="007167E9" w:rsidRDefault="007167E9" w:rsidP="00316B9E">
            <w:pPr>
              <w:pStyle w:val="TAH"/>
            </w:pPr>
            <w:r>
              <w:t>Propagation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A089BF" w14:textId="77777777" w:rsidR="007167E9" w:rsidRDefault="007167E9" w:rsidP="00316B9E">
            <w:pPr>
              <w:pStyle w:val="TAH"/>
            </w:pPr>
            <w:r>
              <w:t>Frequency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3A07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3D0476AB" w14:textId="77777777" w:rsidTr="00316B9E">
        <w:trPr>
          <w:cantSplit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1088" w14:textId="77777777" w:rsidR="007167E9" w:rsidRDefault="007167E9" w:rsidP="00316B9E">
            <w:pPr>
              <w:pStyle w:val="TAH"/>
            </w:pPr>
            <w:r>
              <w:t>TX antennas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3761" w14:textId="77777777" w:rsidR="007167E9" w:rsidRDefault="007167E9" w:rsidP="00316B9E">
            <w:pPr>
              <w:pStyle w:val="TAH"/>
            </w:pPr>
            <w:r>
              <w:t>demodulation branches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5562" w14:textId="77777777" w:rsidR="007167E9" w:rsidRDefault="007167E9" w:rsidP="00316B9E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5F0" w14:textId="77777777" w:rsidR="007167E9" w:rsidRDefault="007167E9" w:rsidP="00316B9E">
            <w:pPr>
              <w:pStyle w:val="TAH"/>
            </w:pPr>
            <w:r>
              <w:t>offset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3369" w14:textId="77777777" w:rsidR="007167E9" w:rsidRDefault="007167E9" w:rsidP="00316B9E">
            <w:pPr>
              <w:pStyle w:val="TAH"/>
            </w:pPr>
            <w:r>
              <w:t>Burst format 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1A4A" w14:textId="77777777" w:rsidR="007167E9" w:rsidRDefault="007167E9" w:rsidP="00316B9E">
            <w:pPr>
              <w:pStyle w:val="TAH"/>
            </w:pPr>
            <w:r>
              <w:t>Burst format 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45E0" w14:textId="77777777" w:rsidR="007167E9" w:rsidRDefault="007167E9" w:rsidP="00316B9E">
            <w:pPr>
              <w:pStyle w:val="TAH"/>
            </w:pPr>
            <w:r>
              <w:t>Burst format C2</w:t>
            </w:r>
          </w:p>
        </w:tc>
      </w:tr>
      <w:tr w:rsidR="007167E9" w14:paraId="32F6F841" w14:textId="77777777" w:rsidTr="00316B9E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6538" w14:textId="77777777" w:rsidR="007167E9" w:rsidRDefault="007167E9" w:rsidP="00316B9E">
            <w:pPr>
              <w:pStyle w:val="TAC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1325" w14:textId="77777777" w:rsidR="007167E9" w:rsidRDefault="007167E9" w:rsidP="00316B9E">
            <w:pPr>
              <w:pStyle w:val="TAC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71C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773E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1740 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4A9C" w14:textId="77777777" w:rsidR="007167E9" w:rsidRDefault="007167E9" w:rsidP="00316B9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>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849" w14:textId="77777777" w:rsidR="007167E9" w:rsidRDefault="007167E9" w:rsidP="00316B9E">
            <w:pPr>
              <w:pStyle w:val="TAC"/>
              <w:rPr>
                <w:rFonts w:cs="Arial"/>
                <w:lang w:eastAsia="zh-CN"/>
              </w:rPr>
            </w:pPr>
            <w:r>
              <w:t>-14.0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822D" w14:textId="77777777" w:rsidR="007167E9" w:rsidRDefault="007167E9" w:rsidP="00316B9E">
            <w:pPr>
              <w:pStyle w:val="TAC"/>
              <w:rPr>
                <w:rFonts w:cs="Arial"/>
                <w:lang w:eastAsia="zh-CN"/>
              </w:rPr>
            </w:pPr>
            <w:r>
              <w:t>-10.8</w:t>
            </w:r>
          </w:p>
        </w:tc>
      </w:tr>
    </w:tbl>
    <w:p w14:paraId="479E99DF" w14:textId="77777777" w:rsidR="007167E9" w:rsidRDefault="007167E9" w:rsidP="007167E9">
      <w:pPr>
        <w:rPr>
          <w:noProof/>
          <w:color w:val="000000"/>
          <w:lang w:eastAsia="ja-JP"/>
        </w:rPr>
      </w:pPr>
    </w:p>
    <w:p w14:paraId="2A81EC0F" w14:textId="77777777" w:rsidR="007167E9" w:rsidRDefault="007167E9" w:rsidP="007167E9">
      <w:pPr>
        <w:pStyle w:val="TH"/>
        <w:rPr>
          <w:lang w:eastAsia="zh-CN"/>
        </w:rPr>
      </w:pPr>
      <w:r>
        <w:lastRenderedPageBreak/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6.1</w:t>
      </w:r>
      <w:r>
        <w:t>-</w:t>
      </w:r>
      <w:r>
        <w:rPr>
          <w:lang w:eastAsia="zh-CN"/>
        </w:rPr>
        <w:t>4</w:t>
      </w:r>
      <w:r>
        <w:t>: PRACH missed detection requirements for high speed train</w:t>
      </w:r>
      <w:r>
        <w:rPr>
          <w:lang w:eastAsia="zh-CN"/>
        </w:rPr>
        <w:t>, 30 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2"/>
        <w:gridCol w:w="1135"/>
        <w:gridCol w:w="1418"/>
        <w:gridCol w:w="1561"/>
        <w:gridCol w:w="1417"/>
      </w:tblGrid>
      <w:tr w:rsidR="007167E9" w14:paraId="0E76D425" w14:textId="77777777" w:rsidTr="00316B9E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9D271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Number of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B0E79" w14:textId="77777777" w:rsidR="007167E9" w:rsidRDefault="007167E9" w:rsidP="00316B9E">
            <w:pPr>
              <w:pStyle w:val="TAH"/>
            </w:pPr>
            <w:r>
              <w:t>Number of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6EE22" w14:textId="77777777" w:rsidR="007167E9" w:rsidRDefault="007167E9" w:rsidP="00316B9E">
            <w:pPr>
              <w:pStyle w:val="TAH"/>
            </w:pPr>
            <w:r>
              <w:t>Propagation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A4E56" w14:textId="77777777" w:rsidR="007167E9" w:rsidRDefault="007167E9" w:rsidP="00316B9E">
            <w:pPr>
              <w:pStyle w:val="TAH"/>
            </w:pPr>
            <w:r>
              <w:t>Frequency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3E17" w14:textId="77777777" w:rsidR="007167E9" w:rsidRDefault="007167E9" w:rsidP="00316B9E">
            <w:pPr>
              <w:pStyle w:val="TAH"/>
            </w:pPr>
            <w:r>
              <w:t>SNR (dB)</w:t>
            </w:r>
          </w:p>
        </w:tc>
      </w:tr>
      <w:tr w:rsidR="007167E9" w14:paraId="199D296A" w14:textId="77777777" w:rsidTr="00316B9E">
        <w:trPr>
          <w:cantSplit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5678" w14:textId="77777777" w:rsidR="007167E9" w:rsidRDefault="007167E9" w:rsidP="00316B9E">
            <w:pPr>
              <w:pStyle w:val="TAH"/>
            </w:pPr>
            <w:r>
              <w:t>TX antennas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4149" w14:textId="77777777" w:rsidR="007167E9" w:rsidRDefault="007167E9" w:rsidP="00316B9E">
            <w:pPr>
              <w:pStyle w:val="TAH"/>
            </w:pPr>
            <w:r>
              <w:t>demodulation branches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8BEC" w14:textId="77777777" w:rsidR="007167E9" w:rsidRDefault="007167E9" w:rsidP="00316B9E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6FB" w14:textId="77777777" w:rsidR="007167E9" w:rsidRDefault="007167E9" w:rsidP="00316B9E">
            <w:pPr>
              <w:pStyle w:val="TAH"/>
            </w:pPr>
            <w:r>
              <w:t>offset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7AC0" w14:textId="77777777" w:rsidR="007167E9" w:rsidRDefault="007167E9" w:rsidP="00316B9E">
            <w:pPr>
              <w:pStyle w:val="TAH"/>
            </w:pPr>
            <w:r>
              <w:t>Burst format 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036C" w14:textId="77777777" w:rsidR="007167E9" w:rsidRDefault="007167E9" w:rsidP="00316B9E">
            <w:pPr>
              <w:pStyle w:val="TAH"/>
            </w:pPr>
            <w:r>
              <w:t>Burst format 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0BF" w14:textId="77777777" w:rsidR="007167E9" w:rsidRDefault="007167E9" w:rsidP="00316B9E">
            <w:pPr>
              <w:pStyle w:val="TAH"/>
            </w:pPr>
            <w:r>
              <w:t>Burst format C2</w:t>
            </w:r>
          </w:p>
        </w:tc>
      </w:tr>
      <w:tr w:rsidR="007167E9" w14:paraId="425FDA65" w14:textId="77777777" w:rsidTr="00316B9E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7BE2" w14:textId="77777777" w:rsidR="007167E9" w:rsidRDefault="007167E9" w:rsidP="00316B9E">
            <w:pPr>
              <w:pStyle w:val="TAC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65AA" w14:textId="77777777" w:rsidR="007167E9" w:rsidRDefault="007167E9" w:rsidP="00316B9E">
            <w:pPr>
              <w:pStyle w:val="TAC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1F6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4509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3334 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2BA" w14:textId="77777777" w:rsidR="007167E9" w:rsidRDefault="007167E9" w:rsidP="00316B9E">
            <w:pPr>
              <w:pStyle w:val="TAC"/>
              <w:rPr>
                <w:rFonts w:cs="Arial"/>
                <w:lang w:eastAsia="zh-CN"/>
              </w:rPr>
            </w:pPr>
            <w:r>
              <w:t>-10.9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6D12" w14:textId="77777777" w:rsidR="007167E9" w:rsidRDefault="007167E9" w:rsidP="00316B9E">
            <w:pPr>
              <w:pStyle w:val="TAC"/>
              <w:rPr>
                <w:rFonts w:cs="Arial"/>
                <w:lang w:eastAsia="zh-CN"/>
              </w:rPr>
            </w:pPr>
            <w:r>
              <w:t>-14.3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1CFD" w14:textId="77777777" w:rsidR="007167E9" w:rsidRDefault="007167E9" w:rsidP="00316B9E">
            <w:pPr>
              <w:pStyle w:val="TAC"/>
              <w:rPr>
                <w:rFonts w:cs="Arial"/>
                <w:lang w:eastAsia="zh-CN"/>
              </w:rPr>
            </w:pPr>
            <w:r>
              <w:t>-10.7</w:t>
            </w:r>
          </w:p>
        </w:tc>
      </w:tr>
    </w:tbl>
    <w:p w14:paraId="724A2F47" w14:textId="77777777" w:rsidR="007167E9" w:rsidRDefault="007167E9" w:rsidP="007167E9">
      <w:pPr>
        <w:rPr>
          <w:noProof/>
          <w:color w:val="000000"/>
          <w:lang w:eastAsia="ja-JP"/>
        </w:rPr>
      </w:pPr>
    </w:p>
    <w:p w14:paraId="2304A7C9" w14:textId="77777777" w:rsidR="007167E9" w:rsidDel="00CD1142" w:rsidRDefault="007167E9" w:rsidP="007167E9">
      <w:pPr>
        <w:pStyle w:val="Heading5"/>
        <w:rPr>
          <w:moveFrom w:id="155" w:author="Mueller, Axel (Nokia - FR/Paris-Saclay)" w:date="2021-05-07T16:37:00Z"/>
          <w:rFonts w:cs="Arial"/>
          <w:i/>
          <w:iCs/>
          <w:szCs w:val="22"/>
          <w:lang w:eastAsia="zh-CN"/>
        </w:rPr>
      </w:pPr>
      <w:bookmarkStart w:id="156" w:name="_Toc58918248"/>
      <w:bookmarkStart w:id="157" w:name="_Toc66694118"/>
      <w:moveFromRangeStart w:id="158" w:author="Mueller, Axel (Nokia - FR/Paris-Saclay)" w:date="2021-05-07T16:37:00Z" w:name="move71297865"/>
      <w:moveFrom w:id="159" w:author="Mueller, Axel (Nokia - FR/Paris-Saclay)" w:date="2021-05-07T16:37:00Z">
        <w:r w:rsidDel="00CD1142">
          <w:t>8.</w:t>
        </w:r>
        <w:r w:rsidDel="00CD1142">
          <w:rPr>
            <w:lang w:eastAsia="zh-CN"/>
          </w:rPr>
          <w:t>4</w:t>
        </w:r>
        <w:r w:rsidDel="00CD1142">
          <w:t>.</w:t>
        </w:r>
        <w:r w:rsidDel="00CD1142">
          <w:rPr>
            <w:lang w:eastAsia="zh-CN"/>
          </w:rPr>
          <w:t>1</w:t>
        </w:r>
        <w:r w:rsidDel="00CD1142">
          <w:t>.</w:t>
        </w:r>
        <w:r w:rsidDel="00CD1142">
          <w:rPr>
            <w:lang w:eastAsia="zh-CN"/>
          </w:rPr>
          <w:t>5</w:t>
        </w:r>
        <w:r w:rsidDel="00CD1142">
          <w:t>.</w:t>
        </w:r>
        <w:r w:rsidDel="00CD1142">
          <w:rPr>
            <w:lang w:eastAsia="zh-CN"/>
          </w:rPr>
          <w:t>2</w:t>
        </w:r>
        <w:r w:rsidDel="00CD1142">
          <w:tab/>
        </w:r>
        <w:r w:rsidDel="00CD1142">
          <w:rPr>
            <w:rFonts w:cs="Arial"/>
            <w:szCs w:val="22"/>
          </w:rPr>
          <w:t xml:space="preserve">Test </w:t>
        </w:r>
        <w:r w:rsidDel="00CD1142">
          <w:rPr>
            <w:rFonts w:cs="Arial"/>
            <w:szCs w:val="22"/>
            <w:lang w:eastAsia="zh-CN"/>
          </w:rPr>
          <w:t>r</w:t>
        </w:r>
        <w:r w:rsidDel="00CD1142">
          <w:rPr>
            <w:rFonts w:cs="Arial"/>
            <w:szCs w:val="22"/>
          </w:rPr>
          <w:t xml:space="preserve">equirement for </w:t>
        </w:r>
        <w:r w:rsidDel="00CD1142">
          <w:rPr>
            <w:rFonts w:cs="Arial"/>
            <w:i/>
            <w:iCs/>
            <w:szCs w:val="22"/>
          </w:rPr>
          <w:t xml:space="preserve">BS type </w:t>
        </w:r>
        <w:r w:rsidDel="00CD1142">
          <w:rPr>
            <w:rFonts w:cs="Arial"/>
            <w:i/>
            <w:iCs/>
            <w:szCs w:val="22"/>
            <w:lang w:eastAsia="zh-CN"/>
          </w:rPr>
          <w:t>2</w:t>
        </w:r>
        <w:r w:rsidDel="00CD1142">
          <w:rPr>
            <w:rFonts w:cs="Arial"/>
            <w:i/>
            <w:iCs/>
            <w:szCs w:val="22"/>
          </w:rPr>
          <w:t>-O</w:t>
        </w:r>
        <w:bookmarkEnd w:id="156"/>
        <w:bookmarkEnd w:id="157"/>
      </w:moveFrom>
    </w:p>
    <w:p w14:paraId="04A5A091" w14:textId="77777777" w:rsidR="007167E9" w:rsidDel="00CD1142" w:rsidRDefault="007167E9" w:rsidP="007167E9">
      <w:pPr>
        <w:rPr>
          <w:moveFrom w:id="160" w:author="Mueller, Axel (Nokia - FR/Paris-Saclay)" w:date="2021-05-07T16:37:00Z"/>
          <w:lang w:eastAsia="zh-CN"/>
        </w:rPr>
      </w:pPr>
      <w:moveFrom w:id="161" w:author="Mueller, Axel (Nokia - FR/Paris-Saclay)" w:date="2021-05-07T16:37:00Z">
        <w:r w:rsidDel="00CD1142">
          <w:t>Pfa shall not exceed 0.1%. Pd shall not be below 99% for the SNRs in tables 8.4.1.5</w:t>
        </w:r>
        <w:r w:rsidDel="00CD1142">
          <w:rPr>
            <w:lang w:eastAsia="zh-CN"/>
          </w:rPr>
          <w:t>.2</w:t>
        </w:r>
        <w:r w:rsidDel="00CD1142">
          <w:t>-1</w:t>
        </w:r>
        <w:r w:rsidDel="00CD1142">
          <w:rPr>
            <w:lang w:eastAsia="zh-CN"/>
          </w:rPr>
          <w:t xml:space="preserve"> to </w:t>
        </w:r>
        <w:r w:rsidDel="00CD1142">
          <w:t>8.4.1.5</w:t>
        </w:r>
        <w:r w:rsidDel="00CD1142">
          <w:rPr>
            <w:lang w:eastAsia="zh-CN"/>
          </w:rPr>
          <w:t>.2</w:t>
        </w:r>
        <w:r w:rsidDel="00CD1142">
          <w:t>-</w:t>
        </w:r>
        <w:r w:rsidDel="00CD1142">
          <w:rPr>
            <w:lang w:eastAsia="zh-CN"/>
          </w:rPr>
          <w:t>2</w:t>
        </w:r>
        <w:r w:rsidDel="00CD1142">
          <w:t>.</w:t>
        </w:r>
      </w:moveFrom>
    </w:p>
    <w:p w14:paraId="610D8648" w14:textId="77777777" w:rsidR="007167E9" w:rsidDel="00CD1142" w:rsidRDefault="007167E9" w:rsidP="007167E9">
      <w:pPr>
        <w:pStyle w:val="TH"/>
        <w:rPr>
          <w:moveFrom w:id="162" w:author="Mueller, Axel (Nokia - FR/Paris-Saclay)" w:date="2021-05-07T16:37:00Z"/>
          <w:lang w:eastAsia="zh-CN"/>
        </w:rPr>
      </w:pPr>
      <w:moveFrom w:id="163" w:author="Mueller, Axel (Nokia - FR/Paris-Saclay)" w:date="2021-05-07T16:37:00Z">
        <w:r w:rsidDel="00CD1142">
          <w:t>Table 8.4.1.5</w:t>
        </w:r>
        <w:r w:rsidDel="00CD1142">
          <w:rPr>
            <w:lang w:eastAsia="zh-CN"/>
          </w:rPr>
          <w:t>.2</w:t>
        </w:r>
        <w:r w:rsidDel="00CD1142">
          <w:t xml:space="preserve">-1: PRACH missed detection </w:t>
        </w:r>
        <w:r w:rsidDel="00CD1142">
          <w:rPr>
            <w:lang w:eastAsia="zh-CN"/>
          </w:rPr>
          <w:t xml:space="preserve">test </w:t>
        </w:r>
        <w:r w:rsidDel="00CD1142">
          <w:t>requirements for Normal Mode</w:t>
        </w:r>
        <w:r w:rsidDel="00CD1142">
          <w:rPr>
            <w:lang w:eastAsia="zh-CN"/>
          </w:rPr>
          <w:t>, 60 kHz SCS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7167E9" w:rsidDel="00CD1142" w14:paraId="1C6B8994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56D6B" w14:textId="77777777" w:rsidR="007167E9" w:rsidDel="00CD1142" w:rsidRDefault="007167E9" w:rsidP="00316B9E">
            <w:pPr>
              <w:pStyle w:val="TAH"/>
              <w:rPr>
                <w:moveFrom w:id="164" w:author="Mueller, Axel (Nokia - FR/Paris-Saclay)" w:date="2021-05-07T16:37:00Z"/>
                <w:lang w:eastAsia="ja-JP"/>
              </w:rPr>
            </w:pPr>
            <w:moveFrom w:id="165" w:author="Mueller, Axel (Nokia - FR/Paris-Saclay)" w:date="2021-05-07T16:37:00Z">
              <w:r w:rsidDel="00CD1142">
                <w:t>Number</w:t>
              </w:r>
            </w:moveFrom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385FA" w14:textId="77777777" w:rsidR="007167E9" w:rsidDel="00CD1142" w:rsidRDefault="007167E9" w:rsidP="00316B9E">
            <w:pPr>
              <w:pStyle w:val="TAH"/>
              <w:rPr>
                <w:moveFrom w:id="166" w:author="Mueller, Axel (Nokia - FR/Paris-Saclay)" w:date="2021-05-07T16:37:00Z"/>
              </w:rPr>
            </w:pPr>
            <w:moveFrom w:id="167" w:author="Mueller, Axel (Nokia - FR/Paris-Saclay)" w:date="2021-05-07T16:37:00Z">
              <w:r w:rsidDel="00CD1142">
                <w:t>Number of</w:t>
              </w:r>
            </w:moveFrom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79512" w14:textId="77777777" w:rsidR="007167E9" w:rsidDel="00CD1142" w:rsidRDefault="007167E9" w:rsidP="00316B9E">
            <w:pPr>
              <w:pStyle w:val="TAH"/>
              <w:rPr>
                <w:moveFrom w:id="168" w:author="Mueller, Axel (Nokia - FR/Paris-Saclay)" w:date="2021-05-07T16:37:00Z"/>
              </w:rPr>
            </w:pPr>
            <w:moveFrom w:id="169" w:author="Mueller, Axel (Nokia - FR/Paris-Saclay)" w:date="2021-05-07T16:37:00Z">
              <w:r w:rsidDel="00CD1142">
                <w:t>Propagation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EB7CC" w14:textId="77777777" w:rsidR="007167E9" w:rsidDel="00CD1142" w:rsidRDefault="007167E9" w:rsidP="00316B9E">
            <w:pPr>
              <w:pStyle w:val="TAH"/>
              <w:rPr>
                <w:moveFrom w:id="170" w:author="Mueller, Axel (Nokia - FR/Paris-Saclay)" w:date="2021-05-07T16:37:00Z"/>
              </w:rPr>
            </w:pPr>
            <w:moveFrom w:id="171" w:author="Mueller, Axel (Nokia - FR/Paris-Saclay)" w:date="2021-05-07T16:37:00Z">
              <w:r w:rsidDel="00CD1142">
                <w:t>Frequency</w:t>
              </w:r>
            </w:moveFrom>
          </w:p>
        </w:tc>
        <w:tc>
          <w:tcPr>
            <w:tcW w:w="4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C215" w14:textId="77777777" w:rsidR="007167E9" w:rsidDel="00CD1142" w:rsidRDefault="007167E9" w:rsidP="00316B9E">
            <w:pPr>
              <w:pStyle w:val="TAH"/>
              <w:rPr>
                <w:moveFrom w:id="172" w:author="Mueller, Axel (Nokia - FR/Paris-Saclay)" w:date="2021-05-07T16:37:00Z"/>
              </w:rPr>
            </w:pPr>
            <w:moveFrom w:id="173" w:author="Mueller, Axel (Nokia - FR/Paris-Saclay)" w:date="2021-05-07T16:37:00Z">
              <w:r w:rsidDel="00CD1142">
                <w:t>SNR (dB)</w:t>
              </w:r>
            </w:moveFrom>
          </w:p>
        </w:tc>
      </w:tr>
      <w:tr w:rsidR="007167E9" w:rsidDel="00CD1142" w14:paraId="7FE985DB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69C" w14:textId="77777777" w:rsidR="007167E9" w:rsidDel="00CD1142" w:rsidRDefault="007167E9" w:rsidP="00316B9E">
            <w:pPr>
              <w:pStyle w:val="TAH"/>
              <w:rPr>
                <w:moveFrom w:id="174" w:author="Mueller, Axel (Nokia - FR/Paris-Saclay)" w:date="2021-05-07T16:37:00Z"/>
              </w:rPr>
            </w:pPr>
            <w:moveFrom w:id="175" w:author="Mueller, Axel (Nokia - FR/Paris-Saclay)" w:date="2021-05-07T16:37:00Z">
              <w:r w:rsidDel="00CD1142">
                <w:t>of TX antennas</w:t>
              </w:r>
            </w:moveFrom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3254" w14:textId="77777777" w:rsidR="007167E9" w:rsidDel="00CD1142" w:rsidRDefault="007167E9" w:rsidP="00316B9E">
            <w:pPr>
              <w:pStyle w:val="TAH"/>
              <w:rPr>
                <w:moveFrom w:id="176" w:author="Mueller, Axel (Nokia - FR/Paris-Saclay)" w:date="2021-05-07T16:37:00Z"/>
              </w:rPr>
            </w:pPr>
            <w:moveFrom w:id="177" w:author="Mueller, Axel (Nokia - FR/Paris-Saclay)" w:date="2021-05-07T16:37:00Z">
              <w:r w:rsidDel="00CD1142">
                <w:t>demodulation branches</w:t>
              </w:r>
            </w:moveFrom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8A52" w14:textId="77777777" w:rsidR="007167E9" w:rsidDel="00CD1142" w:rsidRDefault="007167E9" w:rsidP="00316B9E">
            <w:pPr>
              <w:pStyle w:val="TAH"/>
              <w:rPr>
                <w:moveFrom w:id="178" w:author="Mueller, Axel (Nokia - FR/Paris-Saclay)" w:date="2021-05-07T16:37:00Z"/>
              </w:rPr>
            </w:pPr>
            <w:moveFrom w:id="179" w:author="Mueller, Axel (Nokia - FR/Paris-Saclay)" w:date="2021-05-07T16:37:00Z">
              <w:r w:rsidDel="00CD1142">
                <w:t>conditions and correlation matrix (annex J)</w:t>
              </w:r>
            </w:moveFrom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4268" w14:textId="77777777" w:rsidR="007167E9" w:rsidDel="00CD1142" w:rsidRDefault="007167E9" w:rsidP="00316B9E">
            <w:pPr>
              <w:pStyle w:val="TAH"/>
              <w:rPr>
                <w:moveFrom w:id="180" w:author="Mueller, Axel (Nokia - FR/Paris-Saclay)" w:date="2021-05-07T16:37:00Z"/>
              </w:rPr>
            </w:pPr>
            <w:moveFrom w:id="181" w:author="Mueller, Axel (Nokia - FR/Paris-Saclay)" w:date="2021-05-07T16:37:00Z">
              <w:r w:rsidDel="00CD1142">
                <w:t>offset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68B8" w14:textId="77777777" w:rsidR="007167E9" w:rsidDel="00CD1142" w:rsidRDefault="007167E9" w:rsidP="00316B9E">
            <w:pPr>
              <w:pStyle w:val="TAH"/>
              <w:rPr>
                <w:moveFrom w:id="182" w:author="Mueller, Axel (Nokia - FR/Paris-Saclay)" w:date="2021-05-07T16:37:00Z"/>
              </w:rPr>
            </w:pPr>
            <w:moveFrom w:id="183" w:author="Mueller, Axel (Nokia - FR/Paris-Saclay)" w:date="2021-05-07T16:37:00Z">
              <w:r w:rsidDel="00CD1142">
                <w:t>Burst format A1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4BFC" w14:textId="77777777" w:rsidR="007167E9" w:rsidDel="00CD1142" w:rsidRDefault="007167E9" w:rsidP="00316B9E">
            <w:pPr>
              <w:pStyle w:val="TAH"/>
              <w:rPr>
                <w:moveFrom w:id="184" w:author="Mueller, Axel (Nokia - FR/Paris-Saclay)" w:date="2021-05-07T16:37:00Z"/>
              </w:rPr>
            </w:pPr>
            <w:moveFrom w:id="185" w:author="Mueller, Axel (Nokia - FR/Paris-Saclay)" w:date="2021-05-07T16:37:00Z">
              <w:r w:rsidDel="00CD1142">
                <w:t>Burst format A2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E72D" w14:textId="77777777" w:rsidR="007167E9" w:rsidDel="00CD1142" w:rsidRDefault="007167E9" w:rsidP="00316B9E">
            <w:pPr>
              <w:pStyle w:val="TAH"/>
              <w:rPr>
                <w:moveFrom w:id="186" w:author="Mueller, Axel (Nokia - FR/Paris-Saclay)" w:date="2021-05-07T16:37:00Z"/>
              </w:rPr>
            </w:pPr>
            <w:moveFrom w:id="187" w:author="Mueller, Axel (Nokia - FR/Paris-Saclay)" w:date="2021-05-07T16:37:00Z">
              <w:r w:rsidDel="00CD1142">
                <w:t>Burst format A3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8117" w14:textId="77777777" w:rsidR="007167E9" w:rsidDel="00CD1142" w:rsidRDefault="007167E9" w:rsidP="00316B9E">
            <w:pPr>
              <w:pStyle w:val="TAH"/>
              <w:rPr>
                <w:moveFrom w:id="188" w:author="Mueller, Axel (Nokia - FR/Paris-Saclay)" w:date="2021-05-07T16:37:00Z"/>
              </w:rPr>
            </w:pPr>
            <w:moveFrom w:id="189" w:author="Mueller, Axel (Nokia - FR/Paris-Saclay)" w:date="2021-05-07T16:37:00Z">
              <w:r w:rsidDel="00CD1142">
                <w:t>Burst format B4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1DBC" w14:textId="77777777" w:rsidR="007167E9" w:rsidDel="00CD1142" w:rsidRDefault="007167E9" w:rsidP="00316B9E">
            <w:pPr>
              <w:pStyle w:val="TAH"/>
              <w:rPr>
                <w:moveFrom w:id="190" w:author="Mueller, Axel (Nokia - FR/Paris-Saclay)" w:date="2021-05-07T16:37:00Z"/>
              </w:rPr>
            </w:pPr>
            <w:moveFrom w:id="191" w:author="Mueller, Axel (Nokia - FR/Paris-Saclay)" w:date="2021-05-07T16:37:00Z">
              <w:r w:rsidDel="00CD1142">
                <w:t>Burst format C0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68A0" w14:textId="77777777" w:rsidR="007167E9" w:rsidDel="00CD1142" w:rsidRDefault="007167E9" w:rsidP="00316B9E">
            <w:pPr>
              <w:pStyle w:val="TAH"/>
              <w:rPr>
                <w:moveFrom w:id="192" w:author="Mueller, Axel (Nokia - FR/Paris-Saclay)" w:date="2021-05-07T16:37:00Z"/>
              </w:rPr>
            </w:pPr>
            <w:moveFrom w:id="193" w:author="Mueller, Axel (Nokia - FR/Paris-Saclay)" w:date="2021-05-07T16:37:00Z">
              <w:r w:rsidDel="00CD1142">
                <w:t>Burst format C2</w:t>
              </w:r>
            </w:moveFrom>
          </w:p>
        </w:tc>
      </w:tr>
      <w:tr w:rsidR="007167E9" w:rsidDel="00CD1142" w14:paraId="35599B02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12A8E" w14:textId="77777777" w:rsidR="007167E9" w:rsidDel="00CD1142" w:rsidRDefault="007167E9" w:rsidP="00316B9E">
            <w:pPr>
              <w:pStyle w:val="TAC"/>
              <w:rPr>
                <w:moveFrom w:id="194" w:author="Mueller, Axel (Nokia - FR/Paris-Saclay)" w:date="2021-05-07T16:37:00Z"/>
              </w:rPr>
            </w:pPr>
            <w:moveFrom w:id="195" w:author="Mueller, Axel (Nokia - FR/Paris-Saclay)" w:date="2021-05-07T16:37:00Z">
              <w:r w:rsidDel="00CD1142">
                <w:t>1</w:t>
              </w:r>
            </w:moveFrom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A5723" w14:textId="77777777" w:rsidR="007167E9" w:rsidDel="00CD1142" w:rsidRDefault="007167E9" w:rsidP="00316B9E">
            <w:pPr>
              <w:pStyle w:val="TAC"/>
              <w:rPr>
                <w:moveFrom w:id="196" w:author="Mueller, Axel (Nokia - FR/Paris-Saclay)" w:date="2021-05-07T16:37:00Z"/>
              </w:rPr>
            </w:pPr>
            <w:moveFrom w:id="197" w:author="Mueller, Axel (Nokia - FR/Paris-Saclay)" w:date="2021-05-07T16:37:00Z">
              <w:r w:rsidDel="00CD1142">
                <w:t>2</w:t>
              </w:r>
            </w:moveFrom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B37B" w14:textId="77777777" w:rsidR="007167E9" w:rsidDel="00CD1142" w:rsidRDefault="007167E9" w:rsidP="00316B9E">
            <w:pPr>
              <w:pStyle w:val="TAC"/>
              <w:rPr>
                <w:moveFrom w:id="198" w:author="Mueller, Axel (Nokia - FR/Paris-Saclay)" w:date="2021-05-07T16:37:00Z"/>
                <w:lang w:eastAsia="zh-CN"/>
              </w:rPr>
            </w:pPr>
            <w:moveFrom w:id="199" w:author="Mueller, Axel (Nokia - FR/Paris-Saclay)" w:date="2021-05-07T16:37:00Z">
              <w:r w:rsidDel="00CD1142">
                <w:rPr>
                  <w:lang w:eastAsia="zh-CN"/>
                </w:rPr>
                <w:t>AWGN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4062" w14:textId="77777777" w:rsidR="007167E9" w:rsidDel="00CD1142" w:rsidRDefault="007167E9" w:rsidP="00316B9E">
            <w:pPr>
              <w:pStyle w:val="TAC"/>
              <w:rPr>
                <w:moveFrom w:id="200" w:author="Mueller, Axel (Nokia - FR/Paris-Saclay)" w:date="2021-05-07T16:37:00Z"/>
                <w:lang w:eastAsia="zh-CN"/>
              </w:rPr>
            </w:pPr>
            <w:moveFrom w:id="201" w:author="Mueller, Axel (Nokia - FR/Paris-Saclay)" w:date="2021-05-07T16:37:00Z">
              <w:r w:rsidDel="00CD1142">
                <w:rPr>
                  <w:lang w:eastAsia="zh-CN"/>
                </w:rPr>
                <w:t>0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F37A" w14:textId="77777777" w:rsidR="007167E9" w:rsidDel="00CD1142" w:rsidRDefault="007167E9" w:rsidP="00316B9E">
            <w:pPr>
              <w:pStyle w:val="TAC"/>
              <w:rPr>
                <w:moveFrom w:id="202" w:author="Mueller, Axel (Nokia - FR/Paris-Saclay)" w:date="2021-05-07T16:37:00Z"/>
                <w:lang w:eastAsia="zh-CN"/>
              </w:rPr>
            </w:pPr>
            <w:moveFrom w:id="203" w:author="Mueller, Axel (Nokia - FR/Paris-Saclay)" w:date="2021-05-07T16:37:00Z">
              <w:r w:rsidDel="00CD1142">
                <w:rPr>
                  <w:lang w:eastAsia="zh-CN"/>
                </w:rPr>
                <w:t>-8.6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5D2D" w14:textId="77777777" w:rsidR="007167E9" w:rsidDel="00CD1142" w:rsidRDefault="007167E9" w:rsidP="00316B9E">
            <w:pPr>
              <w:pStyle w:val="TAC"/>
              <w:rPr>
                <w:moveFrom w:id="204" w:author="Mueller, Axel (Nokia - FR/Paris-Saclay)" w:date="2021-05-07T16:37:00Z"/>
                <w:lang w:eastAsia="zh-CN"/>
              </w:rPr>
            </w:pPr>
            <w:moveFrom w:id="205" w:author="Mueller, Axel (Nokia - FR/Paris-Saclay)" w:date="2021-05-07T16:37:00Z">
              <w:r w:rsidDel="00CD1142">
                <w:rPr>
                  <w:lang w:eastAsia="zh-CN"/>
                </w:rPr>
                <w:t>-11.6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3042" w14:textId="77777777" w:rsidR="007167E9" w:rsidDel="00CD1142" w:rsidRDefault="007167E9" w:rsidP="00316B9E">
            <w:pPr>
              <w:pStyle w:val="TAC"/>
              <w:rPr>
                <w:moveFrom w:id="206" w:author="Mueller, Axel (Nokia - FR/Paris-Saclay)" w:date="2021-05-07T16:37:00Z"/>
                <w:lang w:eastAsia="zh-CN"/>
              </w:rPr>
            </w:pPr>
            <w:moveFrom w:id="207" w:author="Mueller, Axel (Nokia - FR/Paris-Saclay)" w:date="2021-05-07T16:37:00Z">
              <w:r w:rsidDel="00CD1142">
                <w:rPr>
                  <w:lang w:eastAsia="zh-CN"/>
                </w:rPr>
                <w:t>-13.2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3490" w14:textId="77777777" w:rsidR="007167E9" w:rsidDel="00CD1142" w:rsidRDefault="007167E9" w:rsidP="00316B9E">
            <w:pPr>
              <w:pStyle w:val="TAC"/>
              <w:rPr>
                <w:moveFrom w:id="208" w:author="Mueller, Axel (Nokia - FR/Paris-Saclay)" w:date="2021-05-07T16:37:00Z"/>
                <w:lang w:eastAsia="zh-CN"/>
              </w:rPr>
            </w:pPr>
            <w:moveFrom w:id="209" w:author="Mueller, Axel (Nokia - FR/Paris-Saclay)" w:date="2021-05-07T16:37:00Z">
              <w:r w:rsidDel="00CD1142">
                <w:rPr>
                  <w:lang w:eastAsia="zh-CN"/>
                </w:rPr>
                <w:t>-15.5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30F4" w14:textId="77777777" w:rsidR="007167E9" w:rsidDel="00CD1142" w:rsidRDefault="007167E9" w:rsidP="00316B9E">
            <w:pPr>
              <w:pStyle w:val="TAC"/>
              <w:rPr>
                <w:moveFrom w:id="210" w:author="Mueller, Axel (Nokia - FR/Paris-Saclay)" w:date="2021-05-07T16:37:00Z"/>
                <w:lang w:eastAsia="zh-CN"/>
              </w:rPr>
            </w:pPr>
            <w:moveFrom w:id="211" w:author="Mueller, Axel (Nokia - FR/Paris-Saclay)" w:date="2021-05-07T16:37:00Z">
              <w:r w:rsidDel="00CD1142">
                <w:rPr>
                  <w:lang w:eastAsia="zh-CN"/>
                </w:rPr>
                <w:t>-5.7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0D22" w14:textId="77777777" w:rsidR="007167E9" w:rsidDel="00CD1142" w:rsidRDefault="007167E9" w:rsidP="00316B9E">
            <w:pPr>
              <w:pStyle w:val="TAC"/>
              <w:rPr>
                <w:moveFrom w:id="212" w:author="Mueller, Axel (Nokia - FR/Paris-Saclay)" w:date="2021-05-07T16:37:00Z"/>
                <w:lang w:eastAsia="zh-CN"/>
              </w:rPr>
            </w:pPr>
            <w:moveFrom w:id="213" w:author="Mueller, Axel (Nokia - FR/Paris-Saclay)" w:date="2021-05-07T16:37:00Z">
              <w:r w:rsidDel="00CD1142">
                <w:rPr>
                  <w:lang w:eastAsia="zh-CN"/>
                </w:rPr>
                <w:t>-11.5</w:t>
              </w:r>
            </w:moveFrom>
          </w:p>
        </w:tc>
      </w:tr>
      <w:tr w:rsidR="007167E9" w:rsidDel="00CD1142" w14:paraId="7903A42F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6468" w14:textId="77777777" w:rsidR="007167E9" w:rsidDel="00CD1142" w:rsidRDefault="007167E9" w:rsidP="00316B9E">
            <w:pPr>
              <w:pStyle w:val="TAC"/>
              <w:rPr>
                <w:moveFrom w:id="214" w:author="Mueller, Axel (Nokia - FR/Paris-Saclay)" w:date="2021-05-07T16:37:00Z"/>
                <w:lang w:eastAsia="ja-JP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CAF7" w14:textId="77777777" w:rsidR="007167E9" w:rsidDel="00CD1142" w:rsidRDefault="007167E9" w:rsidP="00316B9E">
            <w:pPr>
              <w:pStyle w:val="TAC"/>
              <w:rPr>
                <w:moveFrom w:id="215" w:author="Mueller, Axel (Nokia - FR/Paris-Saclay)" w:date="2021-05-07T16:37:00Z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2FC3" w14:textId="77777777" w:rsidR="007167E9" w:rsidDel="00CD1142" w:rsidRDefault="007167E9" w:rsidP="00316B9E">
            <w:pPr>
              <w:pStyle w:val="TAC"/>
              <w:rPr>
                <w:moveFrom w:id="216" w:author="Mueller, Axel (Nokia - FR/Paris-Saclay)" w:date="2021-05-07T16:37:00Z"/>
                <w:rFonts w:cs="Arial"/>
                <w:lang w:eastAsia="zh-CN"/>
              </w:rPr>
            </w:pPr>
            <w:moveFrom w:id="217" w:author="Mueller, Axel (Nokia - FR/Paris-Saclay)" w:date="2021-05-07T16:37:00Z">
              <w:r w:rsidDel="00CD1142">
                <w:rPr>
                  <w:lang w:eastAsia="zh-CN"/>
                </w:rPr>
                <w:t>TDLA30-300</w:t>
              </w:r>
              <w:r w:rsidDel="00CD1142">
                <w:rPr>
                  <w:rFonts w:cs="Arial"/>
                  <w:lang w:eastAsia="zh-CN"/>
                </w:rPr>
                <w:t xml:space="preserve"> Low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1100" w14:textId="77777777" w:rsidR="007167E9" w:rsidDel="00CD1142" w:rsidRDefault="007167E9" w:rsidP="00316B9E">
            <w:pPr>
              <w:pStyle w:val="TAC"/>
              <w:rPr>
                <w:moveFrom w:id="218" w:author="Mueller, Axel (Nokia - FR/Paris-Saclay)" w:date="2021-05-07T16:37:00Z"/>
                <w:lang w:eastAsia="zh-CN"/>
              </w:rPr>
            </w:pPr>
            <w:moveFrom w:id="219" w:author="Mueller, Axel (Nokia - FR/Paris-Saclay)" w:date="2021-05-07T16:37:00Z">
              <w:r w:rsidDel="00CD1142">
                <w:rPr>
                  <w:lang w:eastAsia="zh-CN"/>
                </w:rPr>
                <w:t>4000 Hz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F993" w14:textId="77777777" w:rsidR="007167E9" w:rsidDel="00CD1142" w:rsidRDefault="007167E9" w:rsidP="00316B9E">
            <w:pPr>
              <w:pStyle w:val="TAC"/>
              <w:rPr>
                <w:moveFrom w:id="220" w:author="Mueller, Axel (Nokia - FR/Paris-Saclay)" w:date="2021-05-07T16:37:00Z"/>
                <w:lang w:eastAsia="zh-CN"/>
              </w:rPr>
            </w:pPr>
            <w:moveFrom w:id="221" w:author="Mueller, Axel (Nokia - FR/Paris-Saclay)" w:date="2021-05-07T16:37:00Z">
              <w:r w:rsidDel="00CD1142">
                <w:rPr>
                  <w:lang w:eastAsia="zh-CN"/>
                </w:rPr>
                <w:t>-1.0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6EAB" w14:textId="77777777" w:rsidR="007167E9" w:rsidDel="00CD1142" w:rsidRDefault="007167E9" w:rsidP="00316B9E">
            <w:pPr>
              <w:pStyle w:val="TAC"/>
              <w:rPr>
                <w:moveFrom w:id="222" w:author="Mueller, Axel (Nokia - FR/Paris-Saclay)" w:date="2021-05-07T16:37:00Z"/>
                <w:lang w:eastAsia="zh-CN"/>
              </w:rPr>
            </w:pPr>
            <w:moveFrom w:id="223" w:author="Mueller, Axel (Nokia - FR/Paris-Saclay)" w:date="2021-05-07T16:37:00Z">
              <w:r w:rsidDel="00CD1142">
                <w:rPr>
                  <w:lang w:eastAsia="zh-CN"/>
                </w:rPr>
                <w:t>-3.2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700A" w14:textId="77777777" w:rsidR="007167E9" w:rsidDel="00CD1142" w:rsidRDefault="007167E9" w:rsidP="00316B9E">
            <w:pPr>
              <w:pStyle w:val="TAC"/>
              <w:rPr>
                <w:moveFrom w:id="224" w:author="Mueller, Axel (Nokia - FR/Paris-Saclay)" w:date="2021-05-07T16:37:00Z"/>
                <w:lang w:eastAsia="zh-CN"/>
              </w:rPr>
            </w:pPr>
            <w:moveFrom w:id="225" w:author="Mueller, Axel (Nokia - FR/Paris-Saclay)" w:date="2021-05-07T16:37:00Z">
              <w:r w:rsidDel="00CD1142">
                <w:rPr>
                  <w:lang w:eastAsia="zh-CN"/>
                </w:rPr>
                <w:t>-4.2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E1EA" w14:textId="77777777" w:rsidR="007167E9" w:rsidDel="00CD1142" w:rsidRDefault="007167E9" w:rsidP="00316B9E">
            <w:pPr>
              <w:pStyle w:val="TAC"/>
              <w:rPr>
                <w:moveFrom w:id="226" w:author="Mueller, Axel (Nokia - FR/Paris-Saclay)" w:date="2021-05-07T16:37:00Z"/>
                <w:lang w:eastAsia="zh-CN"/>
              </w:rPr>
            </w:pPr>
            <w:moveFrom w:id="227" w:author="Mueller, Axel (Nokia - FR/Paris-Saclay)" w:date="2021-05-07T16:37:00Z">
              <w:r w:rsidDel="00CD1142">
                <w:rPr>
                  <w:lang w:eastAsia="zh-CN"/>
                </w:rPr>
                <w:t>-6.3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7CEA" w14:textId="77777777" w:rsidR="007167E9" w:rsidDel="00CD1142" w:rsidRDefault="007167E9" w:rsidP="00316B9E">
            <w:pPr>
              <w:pStyle w:val="TAC"/>
              <w:rPr>
                <w:moveFrom w:id="228" w:author="Mueller, Axel (Nokia - FR/Paris-Saclay)" w:date="2021-05-07T16:37:00Z"/>
                <w:lang w:eastAsia="zh-CN"/>
              </w:rPr>
            </w:pPr>
            <w:moveFrom w:id="229" w:author="Mueller, Axel (Nokia - FR/Paris-Saclay)" w:date="2021-05-07T16:37:00Z">
              <w:r w:rsidDel="00CD1142">
                <w:rPr>
                  <w:lang w:eastAsia="zh-CN"/>
                </w:rPr>
                <w:t>1.7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0299" w14:textId="77777777" w:rsidR="007167E9" w:rsidDel="00CD1142" w:rsidRDefault="007167E9" w:rsidP="00316B9E">
            <w:pPr>
              <w:pStyle w:val="TAC"/>
              <w:rPr>
                <w:moveFrom w:id="230" w:author="Mueller, Axel (Nokia - FR/Paris-Saclay)" w:date="2021-05-07T16:37:00Z"/>
                <w:lang w:eastAsia="zh-CN"/>
              </w:rPr>
            </w:pPr>
            <w:moveFrom w:id="231" w:author="Mueller, Axel (Nokia - FR/Paris-Saclay)" w:date="2021-05-07T16:37:00Z">
              <w:r w:rsidDel="00CD1142">
                <w:rPr>
                  <w:lang w:eastAsia="zh-CN"/>
                </w:rPr>
                <w:t>-3.3</w:t>
              </w:r>
            </w:moveFrom>
          </w:p>
        </w:tc>
      </w:tr>
    </w:tbl>
    <w:p w14:paraId="1BBEA1FA" w14:textId="77777777" w:rsidR="007167E9" w:rsidDel="00CD1142" w:rsidRDefault="007167E9" w:rsidP="007167E9">
      <w:pPr>
        <w:rPr>
          <w:moveFrom w:id="232" w:author="Mueller, Axel (Nokia - FR/Paris-Saclay)" w:date="2021-05-07T16:37:00Z"/>
          <w:noProof/>
          <w:color w:val="000000"/>
          <w:lang w:eastAsia="zh-CN"/>
        </w:rPr>
      </w:pPr>
    </w:p>
    <w:p w14:paraId="7B58B3E1" w14:textId="77777777" w:rsidR="007167E9" w:rsidDel="00CD1142" w:rsidRDefault="007167E9" w:rsidP="007167E9">
      <w:pPr>
        <w:pStyle w:val="TH"/>
        <w:rPr>
          <w:moveFrom w:id="233" w:author="Mueller, Axel (Nokia - FR/Paris-Saclay)" w:date="2021-05-07T16:37:00Z"/>
          <w:lang w:eastAsia="zh-CN"/>
        </w:rPr>
      </w:pPr>
      <w:moveFrom w:id="234" w:author="Mueller, Axel (Nokia - FR/Paris-Saclay)" w:date="2021-05-07T16:37:00Z">
        <w:r w:rsidDel="00CD1142">
          <w:t>Table 8.4.1.5</w:t>
        </w:r>
        <w:r w:rsidDel="00CD1142">
          <w:rPr>
            <w:lang w:eastAsia="zh-CN"/>
          </w:rPr>
          <w:t>.2</w:t>
        </w:r>
        <w:r w:rsidDel="00CD1142">
          <w:t xml:space="preserve">-2: PRACH missed detection </w:t>
        </w:r>
        <w:r w:rsidDel="00CD1142">
          <w:rPr>
            <w:lang w:eastAsia="zh-CN"/>
          </w:rPr>
          <w:t xml:space="preserve">test </w:t>
        </w:r>
        <w:r w:rsidDel="00CD1142">
          <w:t>requirements for Normal Mode</w:t>
        </w:r>
        <w:r w:rsidDel="00CD1142">
          <w:rPr>
            <w:lang w:eastAsia="zh-CN"/>
          </w:rPr>
          <w:t>, 120 kHz SCS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7167E9" w:rsidDel="00CD1142" w14:paraId="0CC4E75C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9CA8F" w14:textId="77777777" w:rsidR="007167E9" w:rsidDel="00CD1142" w:rsidRDefault="007167E9" w:rsidP="00316B9E">
            <w:pPr>
              <w:pStyle w:val="TAH"/>
              <w:rPr>
                <w:moveFrom w:id="235" w:author="Mueller, Axel (Nokia - FR/Paris-Saclay)" w:date="2021-05-07T16:37:00Z"/>
                <w:lang w:eastAsia="ja-JP"/>
              </w:rPr>
            </w:pPr>
            <w:moveFrom w:id="236" w:author="Mueller, Axel (Nokia - FR/Paris-Saclay)" w:date="2021-05-07T16:37:00Z">
              <w:r w:rsidDel="00CD1142">
                <w:t>Number</w:t>
              </w:r>
            </w:moveFrom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C8154" w14:textId="77777777" w:rsidR="007167E9" w:rsidDel="00CD1142" w:rsidRDefault="007167E9" w:rsidP="00316B9E">
            <w:pPr>
              <w:pStyle w:val="TAH"/>
              <w:rPr>
                <w:moveFrom w:id="237" w:author="Mueller, Axel (Nokia - FR/Paris-Saclay)" w:date="2021-05-07T16:37:00Z"/>
              </w:rPr>
            </w:pPr>
            <w:moveFrom w:id="238" w:author="Mueller, Axel (Nokia - FR/Paris-Saclay)" w:date="2021-05-07T16:37:00Z">
              <w:r w:rsidDel="00CD1142">
                <w:t>Number of</w:t>
              </w:r>
            </w:moveFrom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A41E5" w14:textId="77777777" w:rsidR="007167E9" w:rsidDel="00CD1142" w:rsidRDefault="007167E9" w:rsidP="00316B9E">
            <w:pPr>
              <w:pStyle w:val="TAH"/>
              <w:rPr>
                <w:moveFrom w:id="239" w:author="Mueller, Axel (Nokia - FR/Paris-Saclay)" w:date="2021-05-07T16:37:00Z"/>
              </w:rPr>
            </w:pPr>
            <w:moveFrom w:id="240" w:author="Mueller, Axel (Nokia - FR/Paris-Saclay)" w:date="2021-05-07T16:37:00Z">
              <w:r w:rsidDel="00CD1142">
                <w:t>Propagation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EA184" w14:textId="77777777" w:rsidR="007167E9" w:rsidDel="00CD1142" w:rsidRDefault="007167E9" w:rsidP="00316B9E">
            <w:pPr>
              <w:pStyle w:val="TAH"/>
              <w:rPr>
                <w:moveFrom w:id="241" w:author="Mueller, Axel (Nokia - FR/Paris-Saclay)" w:date="2021-05-07T16:37:00Z"/>
              </w:rPr>
            </w:pPr>
            <w:moveFrom w:id="242" w:author="Mueller, Axel (Nokia - FR/Paris-Saclay)" w:date="2021-05-07T16:37:00Z">
              <w:r w:rsidDel="00CD1142">
                <w:t>Frequency</w:t>
              </w:r>
            </w:moveFrom>
          </w:p>
        </w:tc>
        <w:tc>
          <w:tcPr>
            <w:tcW w:w="4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2F0D" w14:textId="77777777" w:rsidR="007167E9" w:rsidDel="00CD1142" w:rsidRDefault="007167E9" w:rsidP="00316B9E">
            <w:pPr>
              <w:pStyle w:val="TAH"/>
              <w:rPr>
                <w:moveFrom w:id="243" w:author="Mueller, Axel (Nokia - FR/Paris-Saclay)" w:date="2021-05-07T16:37:00Z"/>
              </w:rPr>
            </w:pPr>
            <w:moveFrom w:id="244" w:author="Mueller, Axel (Nokia - FR/Paris-Saclay)" w:date="2021-05-07T16:37:00Z">
              <w:r w:rsidDel="00CD1142">
                <w:t>SNR (dB)</w:t>
              </w:r>
            </w:moveFrom>
          </w:p>
        </w:tc>
      </w:tr>
      <w:tr w:rsidR="007167E9" w:rsidDel="00CD1142" w14:paraId="4B0DC1F5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5B88" w14:textId="77777777" w:rsidR="007167E9" w:rsidDel="00CD1142" w:rsidRDefault="007167E9" w:rsidP="00316B9E">
            <w:pPr>
              <w:pStyle w:val="TAH"/>
              <w:rPr>
                <w:moveFrom w:id="245" w:author="Mueller, Axel (Nokia - FR/Paris-Saclay)" w:date="2021-05-07T16:37:00Z"/>
              </w:rPr>
            </w:pPr>
            <w:moveFrom w:id="246" w:author="Mueller, Axel (Nokia - FR/Paris-Saclay)" w:date="2021-05-07T16:37:00Z">
              <w:r w:rsidDel="00CD1142">
                <w:t>of TX antennas</w:t>
              </w:r>
            </w:moveFrom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6991" w14:textId="77777777" w:rsidR="007167E9" w:rsidDel="00CD1142" w:rsidRDefault="007167E9" w:rsidP="00316B9E">
            <w:pPr>
              <w:pStyle w:val="TAH"/>
              <w:rPr>
                <w:moveFrom w:id="247" w:author="Mueller, Axel (Nokia - FR/Paris-Saclay)" w:date="2021-05-07T16:37:00Z"/>
              </w:rPr>
            </w:pPr>
            <w:moveFrom w:id="248" w:author="Mueller, Axel (Nokia - FR/Paris-Saclay)" w:date="2021-05-07T16:37:00Z">
              <w:r w:rsidDel="00CD1142">
                <w:t>demodulation branches</w:t>
              </w:r>
            </w:moveFrom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E93" w14:textId="77777777" w:rsidR="007167E9" w:rsidDel="00CD1142" w:rsidRDefault="007167E9" w:rsidP="00316B9E">
            <w:pPr>
              <w:pStyle w:val="TAH"/>
              <w:rPr>
                <w:moveFrom w:id="249" w:author="Mueller, Axel (Nokia - FR/Paris-Saclay)" w:date="2021-05-07T16:37:00Z"/>
              </w:rPr>
            </w:pPr>
            <w:moveFrom w:id="250" w:author="Mueller, Axel (Nokia - FR/Paris-Saclay)" w:date="2021-05-07T16:37:00Z">
              <w:r w:rsidDel="00CD1142">
                <w:t>conditions and correlation matrix (annex J)</w:t>
              </w:r>
            </w:moveFrom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2182" w14:textId="77777777" w:rsidR="007167E9" w:rsidDel="00CD1142" w:rsidRDefault="007167E9" w:rsidP="00316B9E">
            <w:pPr>
              <w:pStyle w:val="TAH"/>
              <w:rPr>
                <w:moveFrom w:id="251" w:author="Mueller, Axel (Nokia - FR/Paris-Saclay)" w:date="2021-05-07T16:37:00Z"/>
              </w:rPr>
            </w:pPr>
            <w:moveFrom w:id="252" w:author="Mueller, Axel (Nokia - FR/Paris-Saclay)" w:date="2021-05-07T16:37:00Z">
              <w:r w:rsidDel="00CD1142">
                <w:t>offset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457B" w14:textId="77777777" w:rsidR="007167E9" w:rsidDel="00CD1142" w:rsidRDefault="007167E9" w:rsidP="00316B9E">
            <w:pPr>
              <w:pStyle w:val="TAH"/>
              <w:rPr>
                <w:moveFrom w:id="253" w:author="Mueller, Axel (Nokia - FR/Paris-Saclay)" w:date="2021-05-07T16:37:00Z"/>
              </w:rPr>
            </w:pPr>
            <w:moveFrom w:id="254" w:author="Mueller, Axel (Nokia - FR/Paris-Saclay)" w:date="2021-05-07T16:37:00Z">
              <w:r w:rsidDel="00CD1142">
                <w:t>Burst format A1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3D93" w14:textId="77777777" w:rsidR="007167E9" w:rsidDel="00CD1142" w:rsidRDefault="007167E9" w:rsidP="00316B9E">
            <w:pPr>
              <w:pStyle w:val="TAH"/>
              <w:rPr>
                <w:moveFrom w:id="255" w:author="Mueller, Axel (Nokia - FR/Paris-Saclay)" w:date="2021-05-07T16:37:00Z"/>
              </w:rPr>
            </w:pPr>
            <w:moveFrom w:id="256" w:author="Mueller, Axel (Nokia - FR/Paris-Saclay)" w:date="2021-05-07T16:37:00Z">
              <w:r w:rsidDel="00CD1142">
                <w:t>Burst format A2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0B98" w14:textId="77777777" w:rsidR="007167E9" w:rsidDel="00CD1142" w:rsidRDefault="007167E9" w:rsidP="00316B9E">
            <w:pPr>
              <w:pStyle w:val="TAH"/>
              <w:rPr>
                <w:moveFrom w:id="257" w:author="Mueller, Axel (Nokia - FR/Paris-Saclay)" w:date="2021-05-07T16:37:00Z"/>
              </w:rPr>
            </w:pPr>
            <w:moveFrom w:id="258" w:author="Mueller, Axel (Nokia - FR/Paris-Saclay)" w:date="2021-05-07T16:37:00Z">
              <w:r w:rsidDel="00CD1142">
                <w:t>Burst format A3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7BDD" w14:textId="77777777" w:rsidR="007167E9" w:rsidDel="00CD1142" w:rsidRDefault="007167E9" w:rsidP="00316B9E">
            <w:pPr>
              <w:pStyle w:val="TAH"/>
              <w:rPr>
                <w:moveFrom w:id="259" w:author="Mueller, Axel (Nokia - FR/Paris-Saclay)" w:date="2021-05-07T16:37:00Z"/>
              </w:rPr>
            </w:pPr>
            <w:moveFrom w:id="260" w:author="Mueller, Axel (Nokia - FR/Paris-Saclay)" w:date="2021-05-07T16:37:00Z">
              <w:r w:rsidDel="00CD1142">
                <w:t>Burst format B4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CF96" w14:textId="77777777" w:rsidR="007167E9" w:rsidDel="00CD1142" w:rsidRDefault="007167E9" w:rsidP="00316B9E">
            <w:pPr>
              <w:pStyle w:val="TAH"/>
              <w:rPr>
                <w:moveFrom w:id="261" w:author="Mueller, Axel (Nokia - FR/Paris-Saclay)" w:date="2021-05-07T16:37:00Z"/>
              </w:rPr>
            </w:pPr>
            <w:moveFrom w:id="262" w:author="Mueller, Axel (Nokia - FR/Paris-Saclay)" w:date="2021-05-07T16:37:00Z">
              <w:r w:rsidDel="00CD1142">
                <w:t>Burst format C0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8276" w14:textId="77777777" w:rsidR="007167E9" w:rsidDel="00CD1142" w:rsidRDefault="007167E9" w:rsidP="00316B9E">
            <w:pPr>
              <w:pStyle w:val="TAH"/>
              <w:rPr>
                <w:moveFrom w:id="263" w:author="Mueller, Axel (Nokia - FR/Paris-Saclay)" w:date="2021-05-07T16:37:00Z"/>
              </w:rPr>
            </w:pPr>
            <w:moveFrom w:id="264" w:author="Mueller, Axel (Nokia - FR/Paris-Saclay)" w:date="2021-05-07T16:37:00Z">
              <w:r w:rsidDel="00CD1142">
                <w:t>Burst format C2</w:t>
              </w:r>
            </w:moveFrom>
          </w:p>
        </w:tc>
      </w:tr>
      <w:tr w:rsidR="007167E9" w:rsidDel="00CD1142" w14:paraId="7DB57A6C" w14:textId="77777777" w:rsidTr="00316B9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6ACB7" w14:textId="77777777" w:rsidR="007167E9" w:rsidDel="00CD1142" w:rsidRDefault="007167E9" w:rsidP="00316B9E">
            <w:pPr>
              <w:pStyle w:val="TAC"/>
              <w:rPr>
                <w:moveFrom w:id="265" w:author="Mueller, Axel (Nokia - FR/Paris-Saclay)" w:date="2021-05-07T16:37:00Z"/>
              </w:rPr>
            </w:pPr>
            <w:moveFrom w:id="266" w:author="Mueller, Axel (Nokia - FR/Paris-Saclay)" w:date="2021-05-07T16:37:00Z">
              <w:r w:rsidDel="00CD1142">
                <w:t>1</w:t>
              </w:r>
            </w:moveFrom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CEB14" w14:textId="77777777" w:rsidR="007167E9" w:rsidDel="00CD1142" w:rsidRDefault="007167E9" w:rsidP="00316B9E">
            <w:pPr>
              <w:pStyle w:val="TAC"/>
              <w:rPr>
                <w:moveFrom w:id="267" w:author="Mueller, Axel (Nokia - FR/Paris-Saclay)" w:date="2021-05-07T16:37:00Z"/>
              </w:rPr>
            </w:pPr>
            <w:moveFrom w:id="268" w:author="Mueller, Axel (Nokia - FR/Paris-Saclay)" w:date="2021-05-07T16:37:00Z">
              <w:r w:rsidDel="00CD1142">
                <w:t>2</w:t>
              </w:r>
            </w:moveFrom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4F1B" w14:textId="77777777" w:rsidR="007167E9" w:rsidDel="00CD1142" w:rsidRDefault="007167E9" w:rsidP="00316B9E">
            <w:pPr>
              <w:pStyle w:val="TAC"/>
              <w:rPr>
                <w:moveFrom w:id="269" w:author="Mueller, Axel (Nokia - FR/Paris-Saclay)" w:date="2021-05-07T16:37:00Z"/>
                <w:lang w:eastAsia="zh-CN"/>
              </w:rPr>
            </w:pPr>
            <w:moveFrom w:id="270" w:author="Mueller, Axel (Nokia - FR/Paris-Saclay)" w:date="2021-05-07T16:37:00Z">
              <w:r w:rsidDel="00CD1142">
                <w:rPr>
                  <w:lang w:eastAsia="zh-CN"/>
                </w:rPr>
                <w:t>AWGN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ADED" w14:textId="77777777" w:rsidR="007167E9" w:rsidDel="00CD1142" w:rsidRDefault="007167E9" w:rsidP="00316B9E">
            <w:pPr>
              <w:pStyle w:val="TAC"/>
              <w:rPr>
                <w:moveFrom w:id="271" w:author="Mueller, Axel (Nokia - FR/Paris-Saclay)" w:date="2021-05-07T16:37:00Z"/>
                <w:lang w:eastAsia="zh-CN"/>
              </w:rPr>
            </w:pPr>
            <w:moveFrom w:id="272" w:author="Mueller, Axel (Nokia - FR/Paris-Saclay)" w:date="2021-05-07T16:37:00Z">
              <w:r w:rsidDel="00CD1142">
                <w:rPr>
                  <w:lang w:eastAsia="zh-CN"/>
                </w:rPr>
                <w:t>0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453F" w14:textId="77777777" w:rsidR="007167E9" w:rsidDel="00CD1142" w:rsidRDefault="007167E9" w:rsidP="00316B9E">
            <w:pPr>
              <w:pStyle w:val="TAC"/>
              <w:rPr>
                <w:moveFrom w:id="273" w:author="Mueller, Axel (Nokia - FR/Paris-Saclay)" w:date="2021-05-07T16:37:00Z"/>
                <w:lang w:eastAsia="zh-CN"/>
              </w:rPr>
            </w:pPr>
            <w:moveFrom w:id="274" w:author="Mueller, Axel (Nokia - FR/Paris-Saclay)" w:date="2021-05-07T16:37:00Z">
              <w:r w:rsidDel="00CD1142">
                <w:rPr>
                  <w:lang w:eastAsia="zh-CN"/>
                </w:rPr>
                <w:t>-8.4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6E29" w14:textId="77777777" w:rsidR="007167E9" w:rsidDel="00CD1142" w:rsidRDefault="007167E9" w:rsidP="00316B9E">
            <w:pPr>
              <w:pStyle w:val="TAC"/>
              <w:rPr>
                <w:moveFrom w:id="275" w:author="Mueller, Axel (Nokia - FR/Paris-Saclay)" w:date="2021-05-07T16:37:00Z"/>
                <w:lang w:eastAsia="zh-CN"/>
              </w:rPr>
            </w:pPr>
            <w:moveFrom w:id="276" w:author="Mueller, Axel (Nokia - FR/Paris-Saclay)" w:date="2021-05-07T16:37:00Z">
              <w:r w:rsidDel="00CD1142">
                <w:rPr>
                  <w:lang w:eastAsia="zh-CN"/>
                </w:rPr>
                <w:t>-11.2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E081" w14:textId="77777777" w:rsidR="007167E9" w:rsidDel="00CD1142" w:rsidRDefault="007167E9" w:rsidP="00316B9E">
            <w:pPr>
              <w:pStyle w:val="TAC"/>
              <w:rPr>
                <w:moveFrom w:id="277" w:author="Mueller, Axel (Nokia - FR/Paris-Saclay)" w:date="2021-05-07T16:37:00Z"/>
                <w:lang w:eastAsia="zh-CN"/>
              </w:rPr>
            </w:pPr>
            <w:moveFrom w:id="278" w:author="Mueller, Axel (Nokia - FR/Paris-Saclay)" w:date="2021-05-07T16:37:00Z">
              <w:r w:rsidDel="00CD1142">
                <w:rPr>
                  <w:lang w:eastAsia="zh-CN"/>
                </w:rPr>
                <w:t>-13.0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84E2" w14:textId="77777777" w:rsidR="007167E9" w:rsidDel="00CD1142" w:rsidRDefault="007167E9" w:rsidP="00316B9E">
            <w:pPr>
              <w:pStyle w:val="TAC"/>
              <w:rPr>
                <w:moveFrom w:id="279" w:author="Mueller, Axel (Nokia - FR/Paris-Saclay)" w:date="2021-05-07T16:37:00Z"/>
                <w:lang w:eastAsia="zh-CN"/>
              </w:rPr>
            </w:pPr>
            <w:moveFrom w:id="280" w:author="Mueller, Axel (Nokia - FR/Paris-Saclay)" w:date="2021-05-07T16:37:00Z">
              <w:r w:rsidDel="00CD1142">
                <w:rPr>
                  <w:lang w:eastAsia="zh-CN"/>
                </w:rPr>
                <w:t>-15.5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D201" w14:textId="77777777" w:rsidR="007167E9" w:rsidDel="00CD1142" w:rsidRDefault="007167E9" w:rsidP="00316B9E">
            <w:pPr>
              <w:pStyle w:val="TAC"/>
              <w:rPr>
                <w:moveFrom w:id="281" w:author="Mueller, Axel (Nokia - FR/Paris-Saclay)" w:date="2021-05-07T16:37:00Z"/>
                <w:lang w:eastAsia="zh-CN"/>
              </w:rPr>
            </w:pPr>
            <w:moveFrom w:id="282" w:author="Mueller, Axel (Nokia - FR/Paris-Saclay)" w:date="2021-05-07T16:37:00Z">
              <w:r w:rsidDel="00CD1142">
                <w:rPr>
                  <w:lang w:eastAsia="zh-CN"/>
                </w:rPr>
                <w:t>-5.5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4C9A" w14:textId="77777777" w:rsidR="007167E9" w:rsidDel="00CD1142" w:rsidRDefault="007167E9" w:rsidP="00316B9E">
            <w:pPr>
              <w:pStyle w:val="TAC"/>
              <w:rPr>
                <w:moveFrom w:id="283" w:author="Mueller, Axel (Nokia - FR/Paris-Saclay)" w:date="2021-05-07T16:37:00Z"/>
                <w:lang w:eastAsia="zh-CN"/>
              </w:rPr>
            </w:pPr>
            <w:moveFrom w:id="284" w:author="Mueller, Axel (Nokia - FR/Paris-Saclay)" w:date="2021-05-07T16:37:00Z">
              <w:r w:rsidDel="00CD1142">
                <w:rPr>
                  <w:lang w:eastAsia="zh-CN"/>
                </w:rPr>
                <w:t>-11.1</w:t>
              </w:r>
            </w:moveFrom>
          </w:p>
        </w:tc>
      </w:tr>
      <w:tr w:rsidR="007167E9" w:rsidDel="00CD1142" w14:paraId="709A4723" w14:textId="77777777" w:rsidTr="00316B9E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034" w14:textId="77777777" w:rsidR="007167E9" w:rsidDel="00CD1142" w:rsidRDefault="007167E9" w:rsidP="00316B9E">
            <w:pPr>
              <w:pStyle w:val="TAC"/>
              <w:rPr>
                <w:moveFrom w:id="285" w:author="Mueller, Axel (Nokia - FR/Paris-Saclay)" w:date="2021-05-07T16:37:00Z"/>
                <w:lang w:eastAsia="ja-JP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52D" w14:textId="77777777" w:rsidR="007167E9" w:rsidDel="00CD1142" w:rsidRDefault="007167E9" w:rsidP="00316B9E">
            <w:pPr>
              <w:pStyle w:val="TAC"/>
              <w:rPr>
                <w:moveFrom w:id="286" w:author="Mueller, Axel (Nokia - FR/Paris-Saclay)" w:date="2021-05-07T16:37:00Z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9AD4" w14:textId="77777777" w:rsidR="007167E9" w:rsidDel="00CD1142" w:rsidRDefault="007167E9" w:rsidP="00316B9E">
            <w:pPr>
              <w:pStyle w:val="TAC"/>
              <w:rPr>
                <w:moveFrom w:id="287" w:author="Mueller, Axel (Nokia - FR/Paris-Saclay)" w:date="2021-05-07T16:37:00Z"/>
                <w:rFonts w:cs="Arial"/>
                <w:lang w:eastAsia="zh-CN"/>
              </w:rPr>
            </w:pPr>
            <w:moveFrom w:id="288" w:author="Mueller, Axel (Nokia - FR/Paris-Saclay)" w:date="2021-05-07T16:37:00Z">
              <w:r w:rsidDel="00CD1142">
                <w:rPr>
                  <w:lang w:eastAsia="zh-CN"/>
                </w:rPr>
                <w:t>TDLA30-300</w:t>
              </w:r>
              <w:r w:rsidDel="00CD1142">
                <w:rPr>
                  <w:rFonts w:cs="Arial"/>
                  <w:lang w:eastAsia="zh-CN"/>
                </w:rPr>
                <w:t xml:space="preserve"> Low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E0A" w14:textId="77777777" w:rsidR="007167E9" w:rsidDel="00CD1142" w:rsidRDefault="007167E9" w:rsidP="00316B9E">
            <w:pPr>
              <w:pStyle w:val="TAC"/>
              <w:rPr>
                <w:moveFrom w:id="289" w:author="Mueller, Axel (Nokia - FR/Paris-Saclay)" w:date="2021-05-07T16:37:00Z"/>
                <w:lang w:eastAsia="zh-CN"/>
              </w:rPr>
            </w:pPr>
            <w:moveFrom w:id="290" w:author="Mueller, Axel (Nokia - FR/Paris-Saclay)" w:date="2021-05-07T16:37:00Z">
              <w:r w:rsidDel="00CD1142">
                <w:rPr>
                  <w:lang w:eastAsia="zh-CN"/>
                </w:rPr>
                <w:t>4000 Hz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DC8B" w14:textId="77777777" w:rsidR="007167E9" w:rsidDel="00CD1142" w:rsidRDefault="007167E9" w:rsidP="00316B9E">
            <w:pPr>
              <w:pStyle w:val="TAC"/>
              <w:rPr>
                <w:moveFrom w:id="291" w:author="Mueller, Axel (Nokia - FR/Paris-Saclay)" w:date="2021-05-07T16:37:00Z"/>
                <w:lang w:eastAsia="zh-CN"/>
              </w:rPr>
            </w:pPr>
            <w:moveFrom w:id="292" w:author="Mueller, Axel (Nokia - FR/Paris-Saclay)" w:date="2021-05-07T16:37:00Z">
              <w:r w:rsidDel="00CD1142">
                <w:rPr>
                  <w:lang w:eastAsia="zh-CN"/>
                </w:rPr>
                <w:t>-1.1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A474" w14:textId="77777777" w:rsidR="007167E9" w:rsidDel="00CD1142" w:rsidRDefault="007167E9" w:rsidP="00316B9E">
            <w:pPr>
              <w:pStyle w:val="TAC"/>
              <w:rPr>
                <w:moveFrom w:id="293" w:author="Mueller, Axel (Nokia - FR/Paris-Saclay)" w:date="2021-05-07T16:37:00Z"/>
                <w:lang w:eastAsia="zh-CN"/>
              </w:rPr>
            </w:pPr>
            <w:moveFrom w:id="294" w:author="Mueller, Axel (Nokia - FR/Paris-Saclay)" w:date="2021-05-07T16:37:00Z">
              <w:r w:rsidDel="00CD1142">
                <w:rPr>
                  <w:lang w:eastAsia="zh-CN"/>
                </w:rPr>
                <w:t>-3.8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B574" w14:textId="77777777" w:rsidR="007167E9" w:rsidDel="00CD1142" w:rsidRDefault="007167E9" w:rsidP="00316B9E">
            <w:pPr>
              <w:pStyle w:val="TAC"/>
              <w:rPr>
                <w:moveFrom w:id="295" w:author="Mueller, Axel (Nokia - FR/Paris-Saclay)" w:date="2021-05-07T16:37:00Z"/>
                <w:lang w:eastAsia="zh-CN"/>
              </w:rPr>
            </w:pPr>
            <w:moveFrom w:id="296" w:author="Mueller, Axel (Nokia - FR/Paris-Saclay)" w:date="2021-05-07T16:37:00Z">
              <w:r w:rsidDel="00CD1142">
                <w:rPr>
                  <w:lang w:eastAsia="zh-CN"/>
                </w:rPr>
                <w:t>-5.2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0FA3" w14:textId="77777777" w:rsidR="007167E9" w:rsidDel="00CD1142" w:rsidRDefault="007167E9" w:rsidP="00316B9E">
            <w:pPr>
              <w:pStyle w:val="TAC"/>
              <w:rPr>
                <w:moveFrom w:id="297" w:author="Mueller, Axel (Nokia - FR/Paris-Saclay)" w:date="2021-05-07T16:37:00Z"/>
                <w:lang w:eastAsia="zh-CN"/>
              </w:rPr>
            </w:pPr>
            <w:moveFrom w:id="298" w:author="Mueller, Axel (Nokia - FR/Paris-Saclay)" w:date="2021-05-07T16:37:00Z">
              <w:r w:rsidDel="00CD1142">
                <w:rPr>
                  <w:lang w:eastAsia="zh-CN"/>
                </w:rPr>
                <w:t>-6.9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BAA6" w14:textId="77777777" w:rsidR="007167E9" w:rsidDel="00CD1142" w:rsidRDefault="007167E9" w:rsidP="00316B9E">
            <w:pPr>
              <w:pStyle w:val="TAC"/>
              <w:rPr>
                <w:moveFrom w:id="299" w:author="Mueller, Axel (Nokia - FR/Paris-Saclay)" w:date="2021-05-07T16:37:00Z"/>
                <w:lang w:eastAsia="zh-CN"/>
              </w:rPr>
            </w:pPr>
            <w:moveFrom w:id="300" w:author="Mueller, Axel (Nokia - FR/Paris-Saclay)" w:date="2021-05-07T16:37:00Z">
              <w:r w:rsidDel="00CD1142">
                <w:rPr>
                  <w:lang w:eastAsia="zh-CN"/>
                </w:rPr>
                <w:t>1.8</w:t>
              </w:r>
            </w:moveFrom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7BB9" w14:textId="77777777" w:rsidR="007167E9" w:rsidDel="00CD1142" w:rsidRDefault="007167E9" w:rsidP="00316B9E">
            <w:pPr>
              <w:pStyle w:val="TAC"/>
              <w:rPr>
                <w:moveFrom w:id="301" w:author="Mueller, Axel (Nokia - FR/Paris-Saclay)" w:date="2021-05-07T16:37:00Z"/>
                <w:lang w:eastAsia="zh-CN"/>
              </w:rPr>
            </w:pPr>
            <w:moveFrom w:id="302" w:author="Mueller, Axel (Nokia - FR/Paris-Saclay)" w:date="2021-05-07T16:37:00Z">
              <w:r w:rsidDel="00CD1142">
                <w:rPr>
                  <w:lang w:eastAsia="zh-CN"/>
                </w:rPr>
                <w:t>-3.6</w:t>
              </w:r>
            </w:moveFrom>
          </w:p>
        </w:tc>
      </w:tr>
    </w:tbl>
    <w:p w14:paraId="69A80F3C" w14:textId="77777777" w:rsidR="007167E9" w:rsidDel="00CD1142" w:rsidRDefault="007167E9" w:rsidP="007167E9">
      <w:pPr>
        <w:rPr>
          <w:moveFrom w:id="303" w:author="Mueller, Axel (Nokia - FR/Paris-Saclay)" w:date="2021-05-07T16:37:00Z"/>
          <w:color w:val="000000"/>
          <w:lang w:eastAsia="ja-JP"/>
        </w:rPr>
      </w:pPr>
    </w:p>
    <w:moveFromRangeEnd w:id="158"/>
    <w:p w14:paraId="6F5D6502" w14:textId="77777777" w:rsidR="007167E9" w:rsidRDefault="007167E9" w:rsidP="007167E9"/>
    <w:p w14:paraId="6CF8F35D" w14:textId="77777777" w:rsidR="007167E9" w:rsidRPr="00825CF4" w:rsidRDefault="007167E9" w:rsidP="007167E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59D1785" w14:textId="77777777" w:rsidR="007167E9" w:rsidRDefault="007167E9" w:rsidP="007167E9"/>
    <w:p w14:paraId="169C0FFA" w14:textId="77777777" w:rsidR="007167E9" w:rsidRDefault="007167E9" w:rsidP="007167E9"/>
    <w:p w14:paraId="7C1DA84F" w14:textId="77777777" w:rsidR="007167E9" w:rsidRDefault="007167E9" w:rsidP="007167E9"/>
    <w:p w14:paraId="18CECB46" w14:textId="77777777" w:rsidR="007167E9" w:rsidRPr="00825CF4" w:rsidRDefault="007167E9" w:rsidP="007167E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058F78C" w14:textId="77777777" w:rsidR="007167E9" w:rsidRDefault="007167E9" w:rsidP="007167E9"/>
    <w:p w14:paraId="001D9BC4" w14:textId="77777777" w:rsidR="007167E9" w:rsidRDefault="007167E9" w:rsidP="007167E9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4</w:t>
      </w:r>
      <w:r>
        <w:rPr>
          <w:rFonts w:eastAsia="Malgun Gothic"/>
        </w:rPr>
        <w:t>-</w:t>
      </w:r>
      <w:r>
        <w:rPr>
          <w:lang w:eastAsia="zh-CN"/>
        </w:rPr>
        <w:t>2B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UL timing adjustment, PUSCH with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16QAM</w:t>
      </w:r>
      <w:r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7167E9" w14:paraId="66FB8ECA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62E2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1FD0" w14:textId="77777777" w:rsidR="007167E9" w:rsidRDefault="007167E9" w:rsidP="00316B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</w:t>
            </w:r>
            <w:del w:id="304" w:author="Mueller, Axel (Nokia - FR/Paris-Saclay)" w:date="2021-05-07T16:38:00Z">
              <w:r w:rsidDel="004B4DFD">
                <w:rPr>
                  <w:lang w:eastAsia="zh-CN"/>
                </w:rPr>
                <w:delText>A3</w:delText>
              </w:r>
            </w:del>
            <w:ins w:id="305" w:author="Mueller, Axel (Nokia - FR/Paris-Saclay)" w:date="2021-05-07T16:38:00Z">
              <w:r>
                <w:rPr>
                  <w:lang w:eastAsia="zh-CN"/>
                </w:rPr>
                <w:t>A4</w:t>
              </w:r>
            </w:ins>
            <w:r>
              <w:rPr>
                <w:lang w:eastAsia="zh-CN"/>
              </w:rPr>
              <w:t>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611E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A266" w14:textId="77777777" w:rsidR="007167E9" w:rsidRDefault="007167E9" w:rsidP="00316B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0F79" w14:textId="77777777" w:rsidR="007167E9" w:rsidRDefault="007167E9" w:rsidP="00316B9E">
            <w:pPr>
              <w:pStyle w:val="TAH"/>
              <w:rPr>
                <w:lang w:eastAsia="ja-JP"/>
              </w:rPr>
            </w:pPr>
            <w:r>
              <w:rPr>
                <w:lang w:eastAsia="zh-CN"/>
              </w:rPr>
              <w:t>G-FR1-A4-32</w:t>
            </w:r>
          </w:p>
        </w:tc>
      </w:tr>
      <w:tr w:rsidR="007167E9" w14:paraId="00CBA1F0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C2B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8619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5FF3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B23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9FA7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</w:tr>
      <w:tr w:rsidR="007167E9" w14:paraId="17CB28C5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269E" w14:textId="77777777" w:rsidR="007167E9" w:rsidRDefault="007167E9" w:rsidP="00316B9E">
            <w:pPr>
              <w:pStyle w:val="TAC"/>
            </w:pPr>
            <w:r>
              <w:t>Allocated resource blocks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383E" w14:textId="77777777" w:rsidR="007167E9" w:rsidRDefault="007167E9" w:rsidP="00316B9E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463" w14:textId="77777777" w:rsidR="007167E9" w:rsidRDefault="007167E9" w:rsidP="00316B9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AB45" w14:textId="77777777" w:rsidR="007167E9" w:rsidRDefault="007167E9" w:rsidP="00316B9E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3D78" w14:textId="77777777" w:rsidR="007167E9" w:rsidRDefault="007167E9" w:rsidP="00316B9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</w:tr>
      <w:tr w:rsidR="007167E9" w14:paraId="35D7285B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D0E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Data bearing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F94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EE5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03C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AFE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</w:tr>
      <w:tr w:rsidR="007167E9" w14:paraId="3E64F1F1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F311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t>Modulation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9C0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C17B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3D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9EC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7167E9" w14:paraId="311C7AEE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1BA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6AF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F3E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B5A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00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</w:tr>
      <w:tr w:rsidR="007167E9" w14:paraId="5B1C2C47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D182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t>Payload size (bits)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21E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2F5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8456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862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66F2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16896</w:t>
            </w:r>
          </w:p>
        </w:tc>
      </w:tr>
      <w:tr w:rsidR="007167E9" w14:paraId="59F65F40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7BE1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t>Transport block CRC (bits)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49A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0FCA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91D8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0707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7167E9" w14:paraId="57501570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ED92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t>Code block CRC size (bits)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348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3173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B66A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A56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7167E9" w14:paraId="259BFD14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410E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t>Number of code blocks - C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87F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67A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AE8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FDBC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167E9" w14:paraId="71D74C13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A25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8E51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4056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195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t>4264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07E6" w14:textId="77777777" w:rsidR="007167E9" w:rsidRDefault="007167E9" w:rsidP="00316B9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4056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C312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t>5664</w:t>
            </w:r>
          </w:p>
        </w:tc>
      </w:tr>
      <w:tr w:rsidR="007167E9" w14:paraId="3BB74441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5A2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8D1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6336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6561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1DE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6336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40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26400</w:t>
            </w:r>
          </w:p>
        </w:tc>
      </w:tr>
      <w:tr w:rsidR="007167E9" w14:paraId="00C725CB" w14:textId="77777777" w:rsidTr="00316B9E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A8F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t xml:space="preserve">Total data bearing resource elements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F45D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844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9DE6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4830" w14:textId="77777777" w:rsidR="007167E9" w:rsidRDefault="007167E9" w:rsidP="00316B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6600</w:t>
            </w:r>
          </w:p>
        </w:tc>
      </w:tr>
      <w:tr w:rsidR="007167E9" w14:paraId="3FFD5B1A" w14:textId="77777777" w:rsidTr="00316B9E">
        <w:trPr>
          <w:cantSplit/>
          <w:jc w:val="center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93BE" w14:textId="77777777" w:rsidR="007167E9" w:rsidRDefault="007167E9" w:rsidP="00316B9E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 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</w:t>
            </w:r>
            <w:r>
              <w:t xml:space="preserve"> and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 xml:space="preserve">= 2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A,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 xml:space="preserve">= </w:t>
            </w:r>
            <w:r>
              <w:rPr>
                <w:lang w:eastAsia="zh-CN"/>
              </w:rPr>
              <w:t xml:space="preserve">0 for </w:t>
            </w:r>
            <w:r>
              <w:t xml:space="preserve">PUSCH mapping type </w:t>
            </w:r>
            <w:r>
              <w:rPr>
                <w:lang w:eastAsia="zh-CN"/>
              </w:rPr>
              <w:t>B,</w:t>
            </w:r>
            <w:r>
              <w:t xml:space="preserve"> as per table 6.4.1.1.3-3 of TS 38.211 [5].</w:t>
            </w:r>
          </w:p>
          <w:p w14:paraId="1E8DC64E" w14:textId="77777777" w:rsidR="007167E9" w:rsidRDefault="007167E9" w:rsidP="00316B9E">
            <w:pPr>
              <w:pStyle w:val="TAN"/>
              <w:rPr>
                <w:szCs w:val="18"/>
                <w:lang w:eastAsia="zh-CN"/>
              </w:rPr>
            </w:pPr>
            <w:r>
              <w:t>NOTE 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Code block size including CRC (bits)</w:t>
            </w:r>
            <w:r>
              <w:rPr>
                <w:lang w:eastAsia="zh-CN"/>
              </w:rPr>
              <w:t xml:space="preserve"> equals to </w:t>
            </w:r>
            <w:r>
              <w:rPr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 5.2.2 of TS 38.212 [15].</w:t>
            </w:r>
          </w:p>
        </w:tc>
      </w:tr>
    </w:tbl>
    <w:p w14:paraId="759CDA32" w14:textId="77777777" w:rsidR="007167E9" w:rsidRDefault="007167E9" w:rsidP="007167E9">
      <w:pPr>
        <w:rPr>
          <w:noProof/>
          <w:color w:val="000000"/>
          <w:lang w:eastAsia="zh-CN"/>
        </w:rPr>
      </w:pPr>
    </w:p>
    <w:p w14:paraId="1D6BA3A2" w14:textId="77777777" w:rsidR="007167E9" w:rsidRPr="00931575" w:rsidRDefault="007167E9" w:rsidP="007167E9">
      <w:pPr>
        <w:rPr>
          <w:noProof/>
          <w:lang w:eastAsia="zh-CN"/>
        </w:rPr>
      </w:pPr>
    </w:p>
    <w:p w14:paraId="45712DE1" w14:textId="77777777" w:rsidR="007167E9" w:rsidRPr="00825CF4" w:rsidRDefault="007167E9" w:rsidP="007167E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1F9FB23" w14:textId="77777777" w:rsidR="007167E9" w:rsidRDefault="007167E9" w:rsidP="007167E9"/>
    <w:p w14:paraId="0E2444DC" w14:textId="77777777" w:rsidR="007167E9" w:rsidRPr="006F0B54" w:rsidRDefault="007167E9" w:rsidP="007167E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0405F" w14:textId="77777777" w:rsidR="007167E9" w:rsidRDefault="007167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145D8" w14:textId="77777777" w:rsidR="007167E9" w:rsidRDefault="007167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6D1F6" w14:textId="77777777" w:rsidR="007167E9" w:rsidRDefault="00716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1B5A0" w14:textId="77777777" w:rsidR="007167E9" w:rsidRDefault="007167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66349" w14:textId="77777777" w:rsidR="007167E9" w:rsidRDefault="007167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268E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84A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112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67E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167E9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7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7E9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167E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16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16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67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167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1116</Words>
  <Characters>7839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2020-02-03T08:32:00Z</dcterms:created>
  <dcterms:modified xsi:type="dcterms:W3CDTF">2021-05-11T13:29:00Z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R4-2110587</vt:lpwstr>
  </property>
  <property fmtid="{D5CDD505-2E9C-101B-9397-08002B2CF9AE}" pid="10" name="Spec#">
    <vt:lpwstr>38.141-2</vt:lpwstr>
  </property>
  <property fmtid="{D5CDD505-2E9C-101B-9397-08002B2CF9AE}" pid="11" name="Cr#">
    <vt:lpwstr>0336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for 38.141-2: HST demodulation specification maintenance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</Properties>
</file>